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14:paraId="0D8741D9" w14:textId="17B599D7" w:rsidR="00B02812" w:rsidRDefault="00B02812" w:rsidP="00B02812">
      <w:pPr>
        <w:pStyle w:val="CRCoverPage"/>
        <w:tabs>
          <w:tab w:val="right" w:pos="8640"/>
        </w:tabs>
        <w:jc w:val="both"/>
        <w:rPr>
          <w:b/>
          <w:noProof/>
          <w:sz w:val="24"/>
          <w:lang w:val="en-US"/>
        </w:rPr>
      </w:pPr>
      <w:r>
        <w:rPr>
          <w:noProof/>
        </w:rPr>
        <mc:AlternateContent>
          <mc:Choice Requires="wps">
            <w:drawing>
              <wp:anchor distT="0" distB="0" distL="114300" distR="114300" simplePos="0" relativeHeight="251660288" behindDoc="0" locked="1" layoutInCell="1" allowOverlap="1" wp14:anchorId="32892B1F" wp14:editId="37596855">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D58DE"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#101bis                                                        </w:t>
      </w:r>
      <w:r>
        <w:rPr>
          <w:b/>
          <w:noProof/>
          <w:sz w:val="24"/>
          <w:lang w:val="en-US"/>
        </w:rPr>
        <w:t>R2-1806406</w:t>
      </w:r>
    </w:p>
    <w:p w14:paraId="18F5E858" w14:textId="77777777" w:rsidR="00B02812" w:rsidRPr="0015226B" w:rsidRDefault="00B02812" w:rsidP="00B02812">
      <w:pPr>
        <w:pStyle w:val="CRCoverPage"/>
        <w:tabs>
          <w:tab w:val="right" w:pos="8640"/>
        </w:tabs>
        <w:spacing w:after="240"/>
        <w:jc w:val="both"/>
        <w:rPr>
          <w:rFonts w:eastAsia="Malgun Gothic"/>
          <w:b/>
          <w:sz w:val="24"/>
        </w:rPr>
      </w:pPr>
      <w:proofErr w:type="spellStart"/>
      <w:r w:rsidRPr="0015226B">
        <w:rPr>
          <w:rFonts w:eastAsia="Malgun Gothic"/>
          <w:b/>
          <w:sz w:val="24"/>
        </w:rPr>
        <w:t>Sanya</w:t>
      </w:r>
      <w:proofErr w:type="spellEnd"/>
      <w:r w:rsidRPr="0015226B">
        <w:rPr>
          <w:rFonts w:eastAsia="Malgun Gothic"/>
          <w:b/>
          <w:sz w:val="24"/>
        </w:rPr>
        <w:t xml:space="preserve">, </w:t>
      </w:r>
      <w:r>
        <w:rPr>
          <w:rFonts w:eastAsia="Malgun Gothic"/>
          <w:b/>
          <w:sz w:val="24"/>
        </w:rPr>
        <w:t>CHINA</w:t>
      </w:r>
      <w:r w:rsidRPr="0015226B">
        <w:rPr>
          <w:rFonts w:eastAsia="Malgun Gothic"/>
          <w:b/>
          <w:sz w:val="24"/>
        </w:rPr>
        <w:t>, 16 – 20 April 2018</w:t>
      </w:r>
    </w:p>
    <w:p w14:paraId="2CDF2886" w14:textId="697AC8A6" w:rsidR="00B02812" w:rsidRPr="002F08EB" w:rsidRDefault="00B02812" w:rsidP="00B02812">
      <w:pPr>
        <w:pStyle w:val="Header"/>
        <w:jc w:val="both"/>
        <w:rPr>
          <w:sz w:val="24"/>
          <w:lang w:val="pt-PT" w:eastAsia="zh-CN"/>
        </w:rPr>
      </w:pPr>
      <w:r w:rsidRPr="0015226B">
        <w:rPr>
          <w:noProof/>
          <w:sz w:val="24"/>
          <w:lang w:val="en-GB"/>
        </w:rPr>
        <mc:AlternateContent>
          <mc:Choice Requires="wps">
            <w:drawing>
              <wp:anchor distT="0" distB="0" distL="114300" distR="114300" simplePos="0" relativeHeight="251659264" behindDoc="0" locked="1" layoutInCell="1" allowOverlap="1" wp14:anchorId="534808D2" wp14:editId="12F5599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D58D7"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5226B">
        <w:rPr>
          <w:sz w:val="24"/>
          <w:lang w:val="en-GB"/>
        </w:rPr>
        <w:t>Agenda item</w:t>
      </w:r>
      <w:r>
        <w:rPr>
          <w:sz w:val="24"/>
          <w:lang w:val="en-GB"/>
        </w:rPr>
        <w:t>:       11</w:t>
      </w:r>
      <w:r>
        <w:rPr>
          <w:sz w:val="24"/>
          <w:lang w:val="pt-PT"/>
        </w:rPr>
        <w:t>.1</w:t>
      </w:r>
    </w:p>
    <w:p w14:paraId="08226B22" w14:textId="283CDB42" w:rsidR="00B02812" w:rsidRPr="00E075ED" w:rsidRDefault="00B02812" w:rsidP="00E075ED">
      <w:pPr>
        <w:pStyle w:val="CRCoverPage"/>
        <w:tabs>
          <w:tab w:val="right" w:pos="8640"/>
        </w:tabs>
        <w:spacing w:after="240"/>
        <w:jc w:val="both"/>
        <w:rPr>
          <w:rFonts w:eastAsia="Malgun Gothic"/>
          <w:b/>
          <w:sz w:val="24"/>
        </w:rPr>
      </w:pPr>
      <w:r w:rsidRPr="00E075ED">
        <w:rPr>
          <w:rFonts w:eastAsia="Malgun Gothic"/>
          <w:b/>
          <w:sz w:val="24"/>
        </w:rPr>
        <w:t>Source:</w:t>
      </w:r>
      <w:r w:rsidR="00E075ED">
        <w:rPr>
          <w:rFonts w:eastAsia="Malgun Gothic"/>
          <w:b/>
          <w:sz w:val="24"/>
        </w:rPr>
        <w:t xml:space="preserve">  </w:t>
      </w:r>
      <w:r w:rsidRPr="00E075ED">
        <w:rPr>
          <w:rFonts w:eastAsia="Malgun Gothic"/>
          <w:sz w:val="24"/>
        </w:rPr>
        <w:t>Qualcomm Incorporated</w:t>
      </w:r>
      <w:r w:rsidR="004F052E">
        <w:rPr>
          <w:rFonts w:eastAsia="Malgun Gothic"/>
          <w:sz w:val="24"/>
        </w:rPr>
        <w:t>, KDDI, Nokia, Nokia Shanghai Bell</w:t>
      </w:r>
      <w:r w:rsidR="00B64EC4">
        <w:rPr>
          <w:rFonts w:eastAsia="Malgun Gothic"/>
          <w:sz w:val="24"/>
        </w:rPr>
        <w:t>, OPPO</w:t>
      </w:r>
      <w:bookmarkStart w:id="1" w:name="_GoBack"/>
      <w:bookmarkEnd w:id="1"/>
    </w:p>
    <w:p w14:paraId="2B74B1A6" w14:textId="0A0B3D34" w:rsidR="00B02812" w:rsidRPr="000B5185" w:rsidRDefault="00B02812" w:rsidP="00E075ED">
      <w:pPr>
        <w:pStyle w:val="CRCoverPage"/>
        <w:tabs>
          <w:tab w:val="right" w:pos="8640"/>
        </w:tabs>
        <w:spacing w:after="240"/>
        <w:jc w:val="both"/>
        <w:rPr>
          <w:sz w:val="32"/>
          <w:lang w:eastAsia="zh-CN"/>
        </w:rPr>
      </w:pPr>
      <w:r w:rsidRPr="00E075ED">
        <w:rPr>
          <w:rFonts w:eastAsia="Malgun Gothic"/>
          <w:b/>
          <w:sz w:val="24"/>
        </w:rPr>
        <w:t xml:space="preserve">Title: </w:t>
      </w:r>
      <w:r>
        <w:rPr>
          <w:sz w:val="24"/>
        </w:rPr>
        <w:t xml:space="preserve">IAB </w:t>
      </w:r>
      <w:r w:rsidR="00605A43">
        <w:rPr>
          <w:sz w:val="24"/>
        </w:rPr>
        <w:t xml:space="preserve">U-plane considerations for </w:t>
      </w:r>
      <w:r>
        <w:rPr>
          <w:sz w:val="24"/>
        </w:rPr>
        <w:t>L2-relaying</w:t>
      </w:r>
    </w:p>
    <w:p w14:paraId="36CFECEB" w14:textId="61010E1C" w:rsidR="00B02812" w:rsidRDefault="00B02812" w:rsidP="00B02812">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r w:rsidR="008161DA">
        <w:rPr>
          <w:rFonts w:ascii="Arial" w:hAnsi="Arial"/>
          <w:sz w:val="24"/>
        </w:rPr>
        <w:t xml:space="preserve"> and Decision</w:t>
      </w:r>
    </w:p>
    <w:p w14:paraId="61C0D560" w14:textId="77777777" w:rsidR="00B02812" w:rsidRDefault="00B02812" w:rsidP="00E075ED">
      <w:pPr>
        <w:pStyle w:val="Heading1"/>
        <w:pBdr>
          <w:top w:val="single" w:sz="8" w:space="1" w:color="auto"/>
        </w:pBdr>
        <w:ind w:left="0" w:firstLine="0"/>
      </w:pPr>
      <w:r>
        <w:t xml:space="preserve">1. </w:t>
      </w:r>
      <w:r w:rsidRPr="00B266B0">
        <w:t>Introduction</w:t>
      </w:r>
    </w:p>
    <w:bookmarkEnd w:id="0"/>
    <w:p w14:paraId="3DC6B431" w14:textId="275F3AE7" w:rsidR="00B02812" w:rsidRDefault="00B02812" w:rsidP="00B02812">
      <w:r>
        <w:t xml:space="preserve">The IAB study item aims to define integrated access and backhauling (IAB) solutions for NR. The following agreements were made in RAN-2 NR Ad hoc 1801 [1]: </w:t>
      </w:r>
    </w:p>
    <w:p w14:paraId="0B637C0C" w14:textId="77777777" w:rsidR="00B01CD0" w:rsidRPr="005A76A8" w:rsidRDefault="00B01CD0" w:rsidP="00B02812"/>
    <w:p w14:paraId="0AFBA05C" w14:textId="27E1608A" w:rsidR="00B02812" w:rsidRDefault="00B02812" w:rsidP="00B02812">
      <w:pPr>
        <w:pStyle w:val="Doc-text2"/>
        <w:pBdr>
          <w:top w:val="single" w:sz="4" w:space="1" w:color="auto"/>
          <w:left w:val="single" w:sz="4" w:space="4" w:color="auto"/>
          <w:bottom w:val="single" w:sz="4" w:space="1" w:color="auto"/>
          <w:right w:val="single" w:sz="4" w:space="4" w:color="auto"/>
        </w:pBdr>
        <w:ind w:left="726"/>
      </w:pPr>
      <w:r>
        <w:t>Agreements</w:t>
      </w:r>
    </w:p>
    <w:p w14:paraId="0C414796" w14:textId="77777777" w:rsidR="00B01CD0" w:rsidRDefault="00B01CD0" w:rsidP="00B02812">
      <w:pPr>
        <w:pStyle w:val="Doc-text2"/>
        <w:pBdr>
          <w:top w:val="single" w:sz="4" w:space="1" w:color="auto"/>
          <w:left w:val="single" w:sz="4" w:space="4" w:color="auto"/>
          <w:bottom w:val="single" w:sz="4" w:space="1" w:color="auto"/>
          <w:right w:val="single" w:sz="4" w:space="4" w:color="auto"/>
        </w:pBdr>
        <w:ind w:left="726"/>
      </w:pPr>
    </w:p>
    <w:p w14:paraId="724393C1" w14:textId="77777777" w:rsidR="00B02812" w:rsidRPr="00A07EAF" w:rsidRDefault="00B02812" w:rsidP="00B02812">
      <w:pPr>
        <w:pStyle w:val="Doc-text2"/>
        <w:pBdr>
          <w:top w:val="single" w:sz="4" w:space="1" w:color="auto"/>
          <w:left w:val="single" w:sz="4" w:space="4" w:color="auto"/>
          <w:bottom w:val="single" w:sz="4" w:space="1" w:color="auto"/>
          <w:right w:val="single" w:sz="4" w:space="4" w:color="auto"/>
        </w:pBdr>
        <w:ind w:left="726"/>
      </w:pPr>
      <w:r w:rsidRPr="00A07EAF">
        <w:t>1: IAB design shall support multiple backhaul hops</w:t>
      </w:r>
    </w:p>
    <w:p w14:paraId="25884502" w14:textId="77777777" w:rsidR="00B02812" w:rsidRPr="00A07EAF" w:rsidRDefault="00B02812" w:rsidP="00B02812">
      <w:pPr>
        <w:pStyle w:val="Doc-text2"/>
        <w:pBdr>
          <w:top w:val="single" w:sz="4" w:space="1" w:color="auto"/>
          <w:left w:val="single" w:sz="4" w:space="4" w:color="auto"/>
          <w:bottom w:val="single" w:sz="4" w:space="1" w:color="auto"/>
          <w:right w:val="single" w:sz="4" w:space="4" w:color="auto"/>
        </w:pBdr>
        <w:ind w:left="726"/>
      </w:pPr>
      <w:r>
        <w:tab/>
        <w:t>-</w:t>
      </w:r>
      <w:r>
        <w:tab/>
      </w:r>
      <w:r w:rsidRPr="00A07EAF">
        <w:t>The architecture should not impose limits on the number of backhaul hops.</w:t>
      </w:r>
    </w:p>
    <w:p w14:paraId="77CC14CC" w14:textId="77777777" w:rsidR="00B02812" w:rsidRPr="00A07EAF" w:rsidRDefault="00B02812" w:rsidP="00B02812">
      <w:pPr>
        <w:pStyle w:val="Doc-text2"/>
        <w:pBdr>
          <w:top w:val="single" w:sz="4" w:space="1" w:color="auto"/>
          <w:left w:val="single" w:sz="4" w:space="4" w:color="auto"/>
          <w:bottom w:val="single" w:sz="4" w:space="1" w:color="auto"/>
          <w:right w:val="single" w:sz="4" w:space="4" w:color="auto"/>
        </w:pBdr>
        <w:ind w:left="726"/>
      </w:pPr>
      <w:r>
        <w:tab/>
        <w:t>-</w:t>
      </w:r>
      <w:r>
        <w:tab/>
      </w:r>
      <w:r w:rsidRPr="00A07EAF">
        <w:t>The study should consider scalability to hop-count an important KPI.</w:t>
      </w:r>
    </w:p>
    <w:p w14:paraId="6B46C35A" w14:textId="77777777" w:rsidR="00B02812" w:rsidRDefault="00B02812" w:rsidP="00B02812">
      <w:pPr>
        <w:pStyle w:val="Doc-text2"/>
        <w:pBdr>
          <w:top w:val="single" w:sz="4" w:space="1" w:color="auto"/>
          <w:left w:val="single" w:sz="4" w:space="4" w:color="auto"/>
          <w:bottom w:val="single" w:sz="4" w:space="1" w:color="auto"/>
          <w:right w:val="single" w:sz="4" w:space="4" w:color="auto"/>
        </w:pBdr>
        <w:ind w:left="726"/>
      </w:pPr>
      <w:r>
        <w:tab/>
        <w:t>-</w:t>
      </w:r>
      <w:r>
        <w:tab/>
      </w:r>
      <w:r w:rsidRPr="00A07EAF">
        <w:t>Single hop is considered a special case of multiple backhaul hops.</w:t>
      </w:r>
    </w:p>
    <w:p w14:paraId="1B820FDC" w14:textId="082E5698" w:rsidR="00FB594E" w:rsidRDefault="00FB594E" w:rsidP="00B02812">
      <w:pPr>
        <w:pStyle w:val="Doc-text2"/>
        <w:pBdr>
          <w:top w:val="single" w:sz="4" w:space="1" w:color="auto"/>
          <w:left w:val="single" w:sz="4" w:space="4" w:color="auto"/>
          <w:bottom w:val="single" w:sz="4" w:space="1" w:color="auto"/>
          <w:right w:val="single" w:sz="4" w:space="4" w:color="auto"/>
        </w:pBdr>
        <w:ind w:left="726"/>
      </w:pPr>
      <w:r>
        <w:t>…</w:t>
      </w:r>
    </w:p>
    <w:p w14:paraId="01183E35" w14:textId="77777777" w:rsidR="00B01CD0" w:rsidRDefault="00B01CD0" w:rsidP="00B02812">
      <w:pPr>
        <w:pStyle w:val="Doc-text2"/>
        <w:pBdr>
          <w:top w:val="single" w:sz="4" w:space="1" w:color="auto"/>
          <w:left w:val="single" w:sz="4" w:space="4" w:color="auto"/>
          <w:bottom w:val="single" w:sz="4" w:space="1" w:color="auto"/>
          <w:right w:val="single" w:sz="4" w:space="4" w:color="auto"/>
        </w:pBdr>
        <w:ind w:left="726"/>
      </w:pPr>
    </w:p>
    <w:p w14:paraId="56CAFB2A" w14:textId="029AA0D2" w:rsidR="00B02812" w:rsidRDefault="00B02812" w:rsidP="00B02812">
      <w:pPr>
        <w:pStyle w:val="Doc-text2"/>
        <w:pBdr>
          <w:top w:val="single" w:sz="4" w:space="1" w:color="auto"/>
          <w:left w:val="single" w:sz="4" w:space="4" w:color="auto"/>
          <w:bottom w:val="single" w:sz="4" w:space="1" w:color="auto"/>
          <w:right w:val="single" w:sz="4" w:space="4" w:color="auto"/>
        </w:pBdr>
        <w:ind w:left="726"/>
      </w:pPr>
      <w:r w:rsidRPr="00105527">
        <w:t>3: L2 and L3 relay</w:t>
      </w:r>
      <w:r>
        <w:t xml:space="preserve"> architectures will be studied. </w:t>
      </w:r>
      <w:r w:rsidRPr="00105527">
        <w:t>Definitions of L2- and L3-relaying in the context of IAB is FFS</w:t>
      </w:r>
    </w:p>
    <w:p w14:paraId="6883126F" w14:textId="6F326797" w:rsidR="00FB594E" w:rsidRDefault="00FB594E" w:rsidP="00B02812">
      <w:pPr>
        <w:pStyle w:val="Doc-text2"/>
        <w:pBdr>
          <w:top w:val="single" w:sz="4" w:space="1" w:color="auto"/>
          <w:left w:val="single" w:sz="4" w:space="4" w:color="auto"/>
          <w:bottom w:val="single" w:sz="4" w:space="1" w:color="auto"/>
          <w:right w:val="single" w:sz="4" w:space="4" w:color="auto"/>
        </w:pBdr>
        <w:ind w:left="726"/>
      </w:pPr>
      <w:r>
        <w:t>…</w:t>
      </w:r>
    </w:p>
    <w:p w14:paraId="054AF68E" w14:textId="77777777" w:rsidR="00B01CD0" w:rsidRDefault="00B01CD0" w:rsidP="00B02812">
      <w:pPr>
        <w:pStyle w:val="Doc-text2"/>
        <w:pBdr>
          <w:top w:val="single" w:sz="4" w:space="1" w:color="auto"/>
          <w:left w:val="single" w:sz="4" w:space="4" w:color="auto"/>
          <w:bottom w:val="single" w:sz="4" w:space="1" w:color="auto"/>
          <w:right w:val="single" w:sz="4" w:space="4" w:color="auto"/>
        </w:pBdr>
        <w:ind w:left="726"/>
      </w:pPr>
    </w:p>
    <w:p w14:paraId="3130FCAE" w14:textId="1A17274A" w:rsidR="00B02812" w:rsidRPr="00A07EAF" w:rsidRDefault="00B02812" w:rsidP="00B02812">
      <w:pPr>
        <w:pStyle w:val="Doc-text2"/>
        <w:pBdr>
          <w:top w:val="single" w:sz="4" w:space="1" w:color="auto"/>
          <w:left w:val="single" w:sz="4" w:space="4" w:color="auto"/>
          <w:bottom w:val="single" w:sz="4" w:space="1" w:color="auto"/>
          <w:right w:val="single" w:sz="4" w:space="4" w:color="auto"/>
        </w:pBdr>
        <w:ind w:left="726"/>
      </w:pPr>
      <w:r>
        <w:t>6</w:t>
      </w:r>
      <w:r w:rsidRPr="00105527">
        <w:t xml:space="preserve">: Strive to maximize reuse of Rel-15 NR specifications for </w:t>
      </w:r>
      <w:r>
        <w:t xml:space="preserve">the design of the backhaul link. </w:t>
      </w:r>
      <w:r w:rsidRPr="00105527">
        <w:t>Enhancement can also be considered.</w:t>
      </w:r>
    </w:p>
    <w:p w14:paraId="3F5A6C2A" w14:textId="77777777" w:rsidR="00B02812" w:rsidRDefault="00B02812" w:rsidP="00B02812"/>
    <w:p w14:paraId="0AF44FA4" w14:textId="3554C19D" w:rsidR="00B02812" w:rsidRDefault="00B02812" w:rsidP="00B02812">
      <w:r>
        <w:t xml:space="preserve">In RAN-3 #99, a multi-company proposal established five generic IAB architectures for L2- and L3-relaying in compliance with the above agreements [2]. </w:t>
      </w:r>
      <w:r w:rsidR="00FB594E">
        <w:t>This paper discusses U-plane considerations of L2 relaying.</w:t>
      </w:r>
    </w:p>
    <w:p w14:paraId="739FCE94" w14:textId="77777777" w:rsidR="00D70BA3" w:rsidRPr="00F123AD" w:rsidRDefault="00D70BA3" w:rsidP="00D70BA3">
      <w:pPr>
        <w:rPr>
          <w:color w:val="000000"/>
          <w:lang w:eastAsia="en-US"/>
        </w:rPr>
      </w:pPr>
    </w:p>
    <w:p w14:paraId="5FD97EF5" w14:textId="77777777" w:rsidR="00484C37" w:rsidRDefault="00484C37" w:rsidP="00484C37">
      <w:pPr>
        <w:pStyle w:val="Heading1"/>
        <w:pBdr>
          <w:top w:val="single" w:sz="4" w:space="1" w:color="auto"/>
        </w:pBdr>
      </w:pPr>
      <w:r>
        <w:t>2. Discussion</w:t>
      </w:r>
    </w:p>
    <w:p w14:paraId="6AB88427" w14:textId="18C3FD52" w:rsidR="00537612" w:rsidRDefault="00537612" w:rsidP="002B0092">
      <w:pPr>
        <w:jc w:val="center"/>
        <w:rPr>
          <w:rStyle w:val="Hyperlink"/>
          <w:b/>
          <w:color w:val="000000"/>
          <w:u w:val="none"/>
        </w:rPr>
      </w:pPr>
    </w:p>
    <w:p w14:paraId="21E9FDAC" w14:textId="77777777" w:rsidR="00537612" w:rsidRDefault="00537612" w:rsidP="002B0092">
      <w:pPr>
        <w:jc w:val="center"/>
        <w:rPr>
          <w:rStyle w:val="Hyperlink"/>
          <w:b/>
          <w:color w:val="000000"/>
          <w:u w:val="none"/>
        </w:rPr>
      </w:pPr>
    </w:p>
    <w:p w14:paraId="5E71C72C" w14:textId="7BDE545B" w:rsidR="005A2B1D" w:rsidRDefault="005A2B1D" w:rsidP="003B4842">
      <w:pPr>
        <w:jc w:val="center"/>
        <w:rPr>
          <w:rStyle w:val="Hyperlink"/>
          <w:b/>
          <w:color w:val="000000"/>
          <w:u w:val="none"/>
        </w:rPr>
      </w:pPr>
      <w:r>
        <w:object w:dxaOrig="6887" w:dyaOrig="3297" w14:anchorId="78875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65.75pt" o:ole="">
            <v:imagedata r:id="rId5" o:title=""/>
          </v:shape>
          <o:OLEObject Type="Embed" ProgID="Visio.Drawing.11" ShapeID="_x0000_i1025" DrawAspect="Content" ObjectID="_1585552894" r:id="rId6"/>
        </w:object>
      </w:r>
    </w:p>
    <w:p w14:paraId="0B11C806" w14:textId="77777777" w:rsidR="00AB7E1C" w:rsidRDefault="00AB7E1C" w:rsidP="003B4842">
      <w:pPr>
        <w:jc w:val="center"/>
        <w:rPr>
          <w:rStyle w:val="Hyperlink"/>
          <w:b/>
          <w:color w:val="000000"/>
          <w:u w:val="none"/>
        </w:rPr>
      </w:pPr>
    </w:p>
    <w:p w14:paraId="241D4991" w14:textId="4A49C4DA" w:rsidR="003B4842" w:rsidRPr="002B0092" w:rsidRDefault="002B0092" w:rsidP="003B4842">
      <w:pPr>
        <w:jc w:val="center"/>
        <w:rPr>
          <w:rStyle w:val="Hyperlink"/>
          <w:b/>
          <w:color w:val="000000"/>
          <w:u w:val="none"/>
        </w:rPr>
      </w:pPr>
      <w:r w:rsidRPr="002B0092">
        <w:rPr>
          <w:rStyle w:val="Hyperlink"/>
          <w:b/>
          <w:color w:val="000000"/>
          <w:u w:val="none"/>
        </w:rPr>
        <w:t>Figure 1:</w:t>
      </w:r>
      <w:r w:rsidR="001A6453">
        <w:rPr>
          <w:rStyle w:val="Hyperlink"/>
          <w:b/>
          <w:color w:val="000000"/>
          <w:u w:val="none"/>
        </w:rPr>
        <w:t xml:space="preserve"> </w:t>
      </w:r>
      <w:r w:rsidR="00FB792B">
        <w:rPr>
          <w:rStyle w:val="Hyperlink"/>
          <w:b/>
          <w:color w:val="000000"/>
          <w:u w:val="none"/>
        </w:rPr>
        <w:t xml:space="preserve">Protocol stack examples </w:t>
      </w:r>
      <w:r w:rsidR="003B4842">
        <w:rPr>
          <w:rStyle w:val="Hyperlink"/>
          <w:b/>
          <w:color w:val="000000"/>
          <w:u w:val="none"/>
        </w:rPr>
        <w:t xml:space="preserve">for </w:t>
      </w:r>
      <w:r w:rsidR="00B920FD">
        <w:rPr>
          <w:rStyle w:val="Hyperlink"/>
          <w:b/>
          <w:color w:val="000000"/>
          <w:u w:val="none"/>
        </w:rPr>
        <w:t>L2-relaying</w:t>
      </w:r>
      <w:r w:rsidR="008D06F9">
        <w:rPr>
          <w:rStyle w:val="Hyperlink"/>
          <w:b/>
          <w:color w:val="000000"/>
          <w:u w:val="none"/>
        </w:rPr>
        <w:t xml:space="preserve"> </w:t>
      </w:r>
      <w:r w:rsidR="00B95BEC">
        <w:rPr>
          <w:rStyle w:val="Hyperlink"/>
          <w:b/>
          <w:color w:val="000000"/>
          <w:u w:val="none"/>
        </w:rPr>
        <w:t xml:space="preserve">with Adapt above or </w:t>
      </w:r>
      <w:r w:rsidR="00C662FA">
        <w:rPr>
          <w:rStyle w:val="Hyperlink"/>
          <w:b/>
          <w:color w:val="000000"/>
          <w:u w:val="none"/>
        </w:rPr>
        <w:t>integrated with</w:t>
      </w:r>
      <w:r w:rsidR="00B95BEC">
        <w:rPr>
          <w:rStyle w:val="Hyperlink"/>
          <w:b/>
          <w:color w:val="000000"/>
          <w:u w:val="none"/>
        </w:rPr>
        <w:t xml:space="preserve"> MAC</w:t>
      </w:r>
      <w:r w:rsidR="00C662FA">
        <w:rPr>
          <w:rStyle w:val="Hyperlink"/>
          <w:b/>
          <w:color w:val="000000"/>
          <w:u w:val="none"/>
        </w:rPr>
        <w:t xml:space="preserve"> layer</w:t>
      </w:r>
      <w:r w:rsidR="00B95BEC">
        <w:rPr>
          <w:rStyle w:val="Hyperlink"/>
          <w:b/>
          <w:color w:val="000000"/>
          <w:u w:val="none"/>
        </w:rPr>
        <w:t xml:space="preserve"> and terminated at Donor DU</w:t>
      </w:r>
      <w:r>
        <w:rPr>
          <w:rStyle w:val="Hyperlink"/>
          <w:b/>
          <w:color w:val="000000"/>
          <w:u w:val="none"/>
        </w:rPr>
        <w:t>:</w:t>
      </w:r>
      <w:r w:rsidRPr="002B0092">
        <w:rPr>
          <w:rStyle w:val="Hyperlink"/>
          <w:b/>
          <w:color w:val="000000"/>
          <w:u w:val="none"/>
        </w:rPr>
        <w:t xml:space="preserve"> 1a) </w:t>
      </w:r>
      <w:r w:rsidR="003B4842">
        <w:rPr>
          <w:rStyle w:val="Hyperlink"/>
          <w:b/>
          <w:color w:val="000000"/>
          <w:u w:val="none"/>
        </w:rPr>
        <w:t>hop-by-hop ARQ</w:t>
      </w:r>
      <w:r>
        <w:rPr>
          <w:rStyle w:val="Hyperlink"/>
          <w:b/>
          <w:color w:val="000000"/>
          <w:u w:val="none"/>
        </w:rPr>
        <w:t>,</w:t>
      </w:r>
      <w:r w:rsidRPr="002B0092">
        <w:rPr>
          <w:rStyle w:val="Hyperlink"/>
          <w:b/>
          <w:color w:val="000000"/>
          <w:u w:val="none"/>
        </w:rPr>
        <w:t xml:space="preserve"> 1b) </w:t>
      </w:r>
      <w:r w:rsidR="00B920FD">
        <w:rPr>
          <w:rStyle w:val="Hyperlink"/>
          <w:b/>
          <w:color w:val="000000"/>
          <w:u w:val="none"/>
        </w:rPr>
        <w:t>end-to-end</w:t>
      </w:r>
      <w:r w:rsidR="003B4842">
        <w:rPr>
          <w:rStyle w:val="Hyperlink"/>
          <w:b/>
          <w:color w:val="000000"/>
          <w:u w:val="none"/>
        </w:rPr>
        <w:t xml:space="preserve"> ARQ</w:t>
      </w:r>
      <w:r w:rsidR="00B920FD">
        <w:rPr>
          <w:rStyle w:val="Hyperlink"/>
          <w:b/>
          <w:color w:val="000000"/>
          <w:u w:val="none"/>
        </w:rPr>
        <w:t xml:space="preserve"> (Hi-RLC</w:t>
      </w:r>
      <w:r w:rsidR="00290E55">
        <w:rPr>
          <w:rStyle w:val="Hyperlink"/>
          <w:b/>
          <w:color w:val="000000"/>
          <w:u w:val="none"/>
        </w:rPr>
        <w:t xml:space="preserve"> refers to ARQ, Lo-RLC to RLC segmentation</w:t>
      </w:r>
      <w:r w:rsidR="00B920FD">
        <w:rPr>
          <w:rStyle w:val="Hyperlink"/>
          <w:b/>
          <w:color w:val="000000"/>
          <w:u w:val="none"/>
        </w:rPr>
        <w:t>)</w:t>
      </w:r>
      <w:r w:rsidR="003B4842">
        <w:rPr>
          <w:rStyle w:val="Hyperlink"/>
          <w:b/>
          <w:color w:val="000000"/>
          <w:u w:val="none"/>
        </w:rPr>
        <w:t>,</w:t>
      </w:r>
    </w:p>
    <w:p w14:paraId="483E97D9" w14:textId="24543D32" w:rsidR="005A2B1D" w:rsidRDefault="005A2B1D" w:rsidP="00E075ED">
      <w:pPr>
        <w:spacing w:after="60"/>
        <w:jc w:val="center"/>
        <w:rPr>
          <w:rStyle w:val="Hyperlink"/>
          <w:b/>
          <w:bCs/>
          <w:color w:val="000000"/>
          <w:u w:val="none"/>
        </w:rPr>
      </w:pPr>
    </w:p>
    <w:p w14:paraId="4EBC6714" w14:textId="5C378F0A" w:rsidR="005A2B1D" w:rsidRDefault="00543F7C" w:rsidP="00E075ED">
      <w:pPr>
        <w:spacing w:after="60"/>
        <w:jc w:val="center"/>
        <w:rPr>
          <w:rStyle w:val="Hyperlink"/>
          <w:b/>
          <w:bCs/>
          <w:color w:val="000000"/>
          <w:u w:val="none"/>
        </w:rPr>
      </w:pPr>
      <w:r>
        <w:object w:dxaOrig="6892" w:dyaOrig="3095" w14:anchorId="3282BA73">
          <v:shape id="_x0000_i1026" type="#_x0000_t75" style="width:345.75pt;height:151.5pt" o:ole="">
            <v:imagedata r:id="rId7" o:title=""/>
          </v:shape>
          <o:OLEObject Type="Embed" ProgID="Visio.Drawing.11" ShapeID="_x0000_i1026" DrawAspect="Content" ObjectID="_1585552895" r:id="rId8"/>
        </w:object>
      </w:r>
    </w:p>
    <w:p w14:paraId="16AC614F" w14:textId="77777777" w:rsidR="00543F7C" w:rsidRDefault="00543F7C" w:rsidP="00E075ED">
      <w:pPr>
        <w:spacing w:after="60"/>
        <w:jc w:val="center"/>
        <w:rPr>
          <w:rStyle w:val="Hyperlink"/>
          <w:b/>
          <w:bCs/>
          <w:color w:val="000000"/>
          <w:u w:val="none"/>
        </w:rPr>
      </w:pPr>
    </w:p>
    <w:p w14:paraId="79B3A97F" w14:textId="4DED9D82" w:rsidR="00543F7C" w:rsidRPr="002B0092" w:rsidRDefault="00543F7C" w:rsidP="00543F7C">
      <w:pPr>
        <w:jc w:val="center"/>
        <w:rPr>
          <w:rStyle w:val="Hyperlink"/>
          <w:b/>
          <w:color w:val="000000"/>
          <w:u w:val="none"/>
        </w:rPr>
      </w:pPr>
      <w:r w:rsidRPr="002B0092">
        <w:rPr>
          <w:rStyle w:val="Hyperlink"/>
          <w:b/>
          <w:color w:val="000000"/>
          <w:u w:val="none"/>
        </w:rPr>
        <w:t xml:space="preserve">Figure </w:t>
      </w:r>
      <w:r>
        <w:rPr>
          <w:rStyle w:val="Hyperlink"/>
          <w:b/>
          <w:color w:val="000000"/>
          <w:u w:val="none"/>
        </w:rPr>
        <w:t>2</w:t>
      </w:r>
      <w:r w:rsidRPr="002B0092">
        <w:rPr>
          <w:rStyle w:val="Hyperlink"/>
          <w:b/>
          <w:color w:val="000000"/>
          <w:u w:val="none"/>
        </w:rPr>
        <w:t>:</w:t>
      </w:r>
      <w:r>
        <w:rPr>
          <w:rStyle w:val="Hyperlink"/>
          <w:b/>
          <w:color w:val="000000"/>
          <w:u w:val="none"/>
        </w:rPr>
        <w:t xml:space="preserve"> Protocol stack examples for L2-relaying </w:t>
      </w:r>
      <w:r w:rsidR="00B95BEC">
        <w:rPr>
          <w:rStyle w:val="Hyperlink"/>
          <w:b/>
          <w:color w:val="000000"/>
          <w:u w:val="none"/>
        </w:rPr>
        <w:t xml:space="preserve">with </w:t>
      </w:r>
      <w:r w:rsidRPr="002B0092">
        <w:rPr>
          <w:rStyle w:val="Hyperlink"/>
          <w:b/>
          <w:color w:val="000000"/>
          <w:u w:val="none"/>
        </w:rPr>
        <w:t xml:space="preserve">Adapt above </w:t>
      </w:r>
      <w:r>
        <w:rPr>
          <w:rStyle w:val="Hyperlink"/>
          <w:b/>
          <w:color w:val="000000"/>
          <w:u w:val="none"/>
        </w:rPr>
        <w:t>RLC</w:t>
      </w:r>
      <w:r w:rsidR="00FB01E8">
        <w:rPr>
          <w:rStyle w:val="Hyperlink"/>
          <w:b/>
          <w:color w:val="000000"/>
          <w:u w:val="none"/>
        </w:rPr>
        <w:t xml:space="preserve"> and hop-by-hop RLC ARQ</w:t>
      </w:r>
      <w:r w:rsidR="00B95BEC">
        <w:rPr>
          <w:rStyle w:val="Hyperlink"/>
          <w:b/>
          <w:color w:val="000000"/>
          <w:u w:val="none"/>
        </w:rPr>
        <w:t>: 2a</w:t>
      </w:r>
      <w:r w:rsidR="00FB01E8">
        <w:rPr>
          <w:rStyle w:val="Hyperlink"/>
          <w:b/>
          <w:color w:val="000000"/>
          <w:u w:val="none"/>
        </w:rPr>
        <w:t>)</w:t>
      </w:r>
      <w:r>
        <w:rPr>
          <w:rStyle w:val="Hyperlink"/>
          <w:b/>
          <w:color w:val="000000"/>
          <w:u w:val="none"/>
        </w:rPr>
        <w:t xml:space="preserve"> terminated at Donor DU,</w:t>
      </w:r>
      <w:r w:rsidRPr="003B4842">
        <w:rPr>
          <w:rStyle w:val="Hyperlink"/>
          <w:b/>
          <w:color w:val="000000"/>
          <w:u w:val="none"/>
        </w:rPr>
        <w:t xml:space="preserve"> </w:t>
      </w:r>
      <w:r>
        <w:rPr>
          <w:rStyle w:val="Hyperlink"/>
          <w:b/>
          <w:color w:val="000000"/>
          <w:u w:val="none"/>
        </w:rPr>
        <w:t>2b) terminated at Donor CU</w:t>
      </w:r>
    </w:p>
    <w:p w14:paraId="7C7A5C8D" w14:textId="77777777" w:rsidR="00543F7C" w:rsidRDefault="00543F7C" w:rsidP="00543F7C">
      <w:pPr>
        <w:spacing w:after="60"/>
        <w:jc w:val="center"/>
        <w:rPr>
          <w:rStyle w:val="Hyperlink"/>
          <w:b/>
          <w:bCs/>
          <w:color w:val="000000"/>
          <w:u w:val="none"/>
        </w:rPr>
      </w:pPr>
    </w:p>
    <w:p w14:paraId="587598D9" w14:textId="798B776C" w:rsidR="00D0670B" w:rsidRPr="00F123AD" w:rsidRDefault="00D0670B" w:rsidP="00E075ED">
      <w:pPr>
        <w:spacing w:after="60"/>
        <w:jc w:val="center"/>
        <w:rPr>
          <w:rStyle w:val="Hyperlink"/>
          <w:b/>
          <w:bCs/>
          <w:color w:val="000000"/>
          <w:u w:val="none"/>
        </w:rPr>
      </w:pPr>
      <w:r w:rsidRPr="00F123AD">
        <w:rPr>
          <w:rStyle w:val="Hyperlink"/>
          <w:b/>
          <w:bCs/>
          <w:color w:val="000000"/>
          <w:u w:val="none"/>
        </w:rPr>
        <w:t>Table 1</w:t>
      </w:r>
      <w:r>
        <w:rPr>
          <w:rStyle w:val="Hyperlink"/>
          <w:b/>
          <w:bCs/>
          <w:color w:val="000000"/>
          <w:u w:val="none"/>
        </w:rPr>
        <w:t>: Alternatives for L2-relaying</w:t>
      </w:r>
      <w:r w:rsidR="008D06F9">
        <w:rPr>
          <w:rStyle w:val="Hyperlink"/>
          <w:b/>
          <w:bCs/>
          <w:color w:val="000000"/>
          <w:u w:val="none"/>
        </w:rPr>
        <w:t xml:space="preserve"> included in the study</w:t>
      </w:r>
    </w:p>
    <w:tbl>
      <w:tblPr>
        <w:tblW w:w="0" w:type="auto"/>
        <w:tblCellMar>
          <w:left w:w="0" w:type="dxa"/>
          <w:right w:w="0" w:type="dxa"/>
        </w:tblCellMar>
        <w:tblLook w:val="04A0" w:firstRow="1" w:lastRow="0" w:firstColumn="1" w:lastColumn="0" w:noHBand="0" w:noVBand="1"/>
      </w:tblPr>
      <w:tblGrid>
        <w:gridCol w:w="2727"/>
        <w:gridCol w:w="3293"/>
        <w:gridCol w:w="3320"/>
      </w:tblGrid>
      <w:tr w:rsidR="00D0670B" w:rsidRPr="00F123AD" w14:paraId="597D9372" w14:textId="77777777" w:rsidTr="00460BE5">
        <w:trPr>
          <w:trHeight w:val="432"/>
        </w:trPr>
        <w:tc>
          <w:tcPr>
            <w:tcW w:w="2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59912" w14:textId="77777777" w:rsidR="00D0670B" w:rsidRPr="00F123AD" w:rsidRDefault="00D0670B" w:rsidP="00460BE5">
            <w:pPr>
              <w:pStyle w:val="paragraph"/>
              <w:ind w:left="880"/>
              <w:rPr>
                <w:rStyle w:val="normaltextrun"/>
                <w:rFonts w:ascii="Calibri" w:hAnsi="Calibri" w:cs="Calibri"/>
                <w:sz w:val="20"/>
                <w:szCs w:val="20"/>
              </w:rPr>
            </w:pPr>
          </w:p>
        </w:tc>
        <w:tc>
          <w:tcPr>
            <w:tcW w:w="32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E1204" w14:textId="77777777" w:rsidR="00D0670B" w:rsidRPr="00F123AD" w:rsidRDefault="00D0670B" w:rsidP="00460BE5">
            <w:pPr>
              <w:pStyle w:val="paragraph"/>
              <w:spacing w:before="0" w:beforeAutospacing="0" w:after="0" w:afterAutospacing="0"/>
              <w:ind w:left="880"/>
              <w:textAlignment w:val="baseline"/>
              <w:rPr>
                <w:rStyle w:val="normaltextrun"/>
                <w:rFonts w:ascii="Calibri" w:hAnsi="Calibri" w:cs="Calibri"/>
                <w:b/>
                <w:bCs/>
                <w:color w:val="000000"/>
                <w:sz w:val="20"/>
                <w:szCs w:val="20"/>
              </w:rPr>
            </w:pPr>
            <w:r w:rsidRPr="00F123AD">
              <w:rPr>
                <w:rStyle w:val="normaltextrun"/>
                <w:rFonts w:ascii="Calibri" w:hAnsi="Calibri" w:cs="Calibri"/>
                <w:b/>
                <w:bCs/>
                <w:color w:val="000000"/>
                <w:sz w:val="20"/>
                <w:szCs w:val="20"/>
              </w:rPr>
              <w:t>Alternative 1</w:t>
            </w:r>
          </w:p>
        </w:tc>
        <w:tc>
          <w:tcPr>
            <w:tcW w:w="3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6126C" w14:textId="77777777" w:rsidR="00D0670B" w:rsidRPr="00F123AD" w:rsidRDefault="00D0670B" w:rsidP="00460BE5">
            <w:pPr>
              <w:pStyle w:val="paragraph"/>
              <w:ind w:left="880"/>
              <w:rPr>
                <w:rStyle w:val="normaltextrun"/>
                <w:rFonts w:ascii="Calibri" w:hAnsi="Calibri" w:cs="Calibri"/>
                <w:b/>
                <w:bCs/>
                <w:color w:val="000000"/>
                <w:sz w:val="20"/>
                <w:szCs w:val="20"/>
              </w:rPr>
            </w:pPr>
            <w:r w:rsidRPr="00F123AD">
              <w:rPr>
                <w:rStyle w:val="normaltextrun"/>
                <w:rFonts w:ascii="Calibri" w:hAnsi="Calibri" w:cs="Calibri"/>
                <w:b/>
                <w:bCs/>
                <w:color w:val="000000"/>
                <w:sz w:val="20"/>
                <w:szCs w:val="20"/>
              </w:rPr>
              <w:t>Alternative 2</w:t>
            </w:r>
          </w:p>
        </w:tc>
      </w:tr>
      <w:tr w:rsidR="00D0670B" w:rsidRPr="00F123AD" w14:paraId="0B0A3B0F" w14:textId="77777777" w:rsidTr="00460BE5">
        <w:trPr>
          <w:trHeight w:val="432"/>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E70EE" w14:textId="77777777" w:rsidR="00D0670B" w:rsidRPr="00F123AD" w:rsidRDefault="00D0670B" w:rsidP="00460BE5">
            <w:pPr>
              <w:pStyle w:val="paragraph"/>
              <w:spacing w:before="0" w:beforeAutospacing="0" w:after="0" w:afterAutospacing="0"/>
              <w:ind w:left="144"/>
              <w:textAlignment w:val="baseline"/>
              <w:rPr>
                <w:rStyle w:val="normaltextrun"/>
                <w:rFonts w:ascii="Calibri" w:hAnsi="Calibri" w:cs="Calibri"/>
                <w:b/>
                <w:bCs/>
                <w:color w:val="000000"/>
                <w:sz w:val="20"/>
                <w:szCs w:val="20"/>
              </w:rPr>
            </w:pPr>
            <w:r w:rsidRPr="00F123AD">
              <w:rPr>
                <w:rStyle w:val="normaltextrun"/>
                <w:rFonts w:ascii="Calibri" w:hAnsi="Calibri" w:cs="Calibri"/>
                <w:b/>
                <w:bCs/>
                <w:color w:val="000000"/>
                <w:sz w:val="20"/>
                <w:szCs w:val="20"/>
              </w:rPr>
              <w:t>Adaptation Layer</w:t>
            </w:r>
          </w:p>
        </w:tc>
        <w:tc>
          <w:tcPr>
            <w:tcW w:w="3293" w:type="dxa"/>
            <w:tcBorders>
              <w:top w:val="nil"/>
              <w:left w:val="nil"/>
              <w:bottom w:val="single" w:sz="8" w:space="0" w:color="auto"/>
              <w:right w:val="single" w:sz="8" w:space="0" w:color="auto"/>
            </w:tcBorders>
            <w:tcMar>
              <w:top w:w="0" w:type="dxa"/>
              <w:left w:w="108" w:type="dxa"/>
              <w:bottom w:w="0" w:type="dxa"/>
              <w:right w:w="108" w:type="dxa"/>
            </w:tcMar>
            <w:hideMark/>
          </w:tcPr>
          <w:p w14:paraId="108F1F40" w14:textId="77777777" w:rsidR="00D0670B" w:rsidRPr="00F123AD" w:rsidRDefault="00D0670B"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sidRPr="00F123AD">
              <w:rPr>
                <w:rStyle w:val="normaltextrun"/>
                <w:rFonts w:ascii="Calibri" w:hAnsi="Calibri" w:cs="Calibri"/>
                <w:color w:val="000000"/>
                <w:sz w:val="20"/>
                <w:szCs w:val="20"/>
              </w:rPr>
              <w:t>Between MAC and RLC</w:t>
            </w:r>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5DAE83FC" w14:textId="77777777" w:rsidR="00D0670B" w:rsidRPr="00F123AD" w:rsidRDefault="00D0670B"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sidRPr="00F123AD">
              <w:rPr>
                <w:rStyle w:val="normaltextrun"/>
                <w:rFonts w:ascii="Calibri" w:hAnsi="Calibri" w:cs="Calibri"/>
                <w:color w:val="000000"/>
                <w:sz w:val="20"/>
                <w:szCs w:val="20"/>
              </w:rPr>
              <w:t>Above RLC</w:t>
            </w:r>
          </w:p>
        </w:tc>
      </w:tr>
      <w:tr w:rsidR="00D0670B" w:rsidRPr="00F123AD" w14:paraId="7E1E6B54" w14:textId="77777777" w:rsidTr="00460BE5">
        <w:trPr>
          <w:trHeight w:val="432"/>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86021" w14:textId="77777777" w:rsidR="00D0670B" w:rsidRPr="00F123AD" w:rsidRDefault="00D0670B" w:rsidP="00460BE5">
            <w:pPr>
              <w:pStyle w:val="paragraph"/>
              <w:spacing w:before="0" w:beforeAutospacing="0" w:after="0" w:afterAutospacing="0"/>
              <w:ind w:left="144"/>
              <w:textAlignment w:val="baseline"/>
              <w:rPr>
                <w:rStyle w:val="normaltextrun"/>
                <w:rFonts w:ascii="Calibri" w:hAnsi="Calibri" w:cs="Calibri"/>
                <w:b/>
                <w:bCs/>
                <w:color w:val="000000"/>
                <w:sz w:val="20"/>
                <w:szCs w:val="20"/>
              </w:rPr>
            </w:pPr>
            <w:r w:rsidRPr="00F123AD">
              <w:rPr>
                <w:rStyle w:val="normaltextrun"/>
                <w:rFonts w:ascii="Calibri" w:hAnsi="Calibri" w:cs="Calibri"/>
                <w:b/>
                <w:bCs/>
                <w:color w:val="000000"/>
                <w:sz w:val="20"/>
                <w:szCs w:val="20"/>
              </w:rPr>
              <w:t>RLC ARQ</w:t>
            </w:r>
          </w:p>
        </w:tc>
        <w:tc>
          <w:tcPr>
            <w:tcW w:w="3293" w:type="dxa"/>
            <w:tcBorders>
              <w:top w:val="nil"/>
              <w:left w:val="nil"/>
              <w:bottom w:val="single" w:sz="8" w:space="0" w:color="auto"/>
              <w:right w:val="single" w:sz="8" w:space="0" w:color="auto"/>
            </w:tcBorders>
            <w:tcMar>
              <w:top w:w="0" w:type="dxa"/>
              <w:left w:w="108" w:type="dxa"/>
              <w:bottom w:w="0" w:type="dxa"/>
              <w:right w:w="108" w:type="dxa"/>
            </w:tcMar>
          </w:tcPr>
          <w:p w14:paraId="64DC95DF" w14:textId="77777777" w:rsidR="00D0670B" w:rsidRPr="00F123AD" w:rsidRDefault="00D0670B"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sidRPr="00F123AD">
              <w:rPr>
                <w:rStyle w:val="normaltextrun"/>
                <w:rFonts w:ascii="Calibri" w:hAnsi="Calibri" w:cs="Calibri"/>
                <w:color w:val="000000"/>
                <w:sz w:val="20"/>
                <w:szCs w:val="20"/>
              </w:rPr>
              <w:t>End-to-end or Hop-by-hop</w:t>
            </w:r>
          </w:p>
          <w:p w14:paraId="7D6E7B94" w14:textId="77777777" w:rsidR="00D0670B" w:rsidRPr="00F123AD" w:rsidRDefault="00D0670B"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1287C85E" w14:textId="77777777" w:rsidR="00D0670B" w:rsidRPr="00F123AD" w:rsidRDefault="00D0670B"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sidRPr="00F123AD">
              <w:rPr>
                <w:rStyle w:val="normaltextrun"/>
                <w:rFonts w:ascii="Calibri" w:hAnsi="Calibri" w:cs="Calibri"/>
                <w:color w:val="000000"/>
                <w:sz w:val="20"/>
                <w:szCs w:val="20"/>
              </w:rPr>
              <w:t>Hop-by-hop</w:t>
            </w:r>
          </w:p>
        </w:tc>
      </w:tr>
      <w:tr w:rsidR="00D0670B" w:rsidRPr="00F123AD" w14:paraId="0AAF7AFC" w14:textId="77777777" w:rsidTr="00460BE5">
        <w:trPr>
          <w:trHeight w:val="432"/>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863A8" w14:textId="77777777" w:rsidR="00D0670B" w:rsidRPr="00F123AD" w:rsidRDefault="00D0670B" w:rsidP="00460BE5">
            <w:pPr>
              <w:pStyle w:val="paragraph"/>
              <w:spacing w:before="0" w:beforeAutospacing="0" w:after="0" w:afterAutospacing="0"/>
              <w:ind w:left="144"/>
              <w:textAlignment w:val="baseline"/>
              <w:rPr>
                <w:rStyle w:val="normaltextrun"/>
                <w:rFonts w:ascii="Calibri" w:hAnsi="Calibri" w:cs="Calibri"/>
                <w:b/>
                <w:bCs/>
                <w:color w:val="000000"/>
                <w:sz w:val="20"/>
                <w:szCs w:val="20"/>
              </w:rPr>
            </w:pPr>
            <w:r w:rsidRPr="00F123AD">
              <w:rPr>
                <w:rStyle w:val="normaltextrun"/>
                <w:rFonts w:ascii="Calibri" w:hAnsi="Calibri" w:cs="Calibri"/>
                <w:b/>
                <w:bCs/>
                <w:color w:val="000000"/>
                <w:sz w:val="20"/>
                <w:szCs w:val="20"/>
              </w:rPr>
              <w:t>Adaptation Layer Termination</w:t>
            </w:r>
          </w:p>
        </w:tc>
        <w:tc>
          <w:tcPr>
            <w:tcW w:w="3293" w:type="dxa"/>
            <w:tcBorders>
              <w:top w:val="nil"/>
              <w:left w:val="nil"/>
              <w:bottom w:val="single" w:sz="8" w:space="0" w:color="auto"/>
              <w:right w:val="single" w:sz="8" w:space="0" w:color="auto"/>
            </w:tcBorders>
            <w:tcMar>
              <w:top w:w="0" w:type="dxa"/>
              <w:left w:w="108" w:type="dxa"/>
              <w:bottom w:w="0" w:type="dxa"/>
              <w:right w:w="108" w:type="dxa"/>
            </w:tcMar>
            <w:hideMark/>
          </w:tcPr>
          <w:p w14:paraId="0CE424D6" w14:textId="369C66C9" w:rsidR="00D0670B" w:rsidRPr="00F123AD" w:rsidRDefault="00B920FD"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Pr>
                <w:rStyle w:val="normaltextrun"/>
                <w:rFonts w:ascii="Calibri" w:hAnsi="Calibri" w:cs="Calibri"/>
                <w:color w:val="000000"/>
                <w:sz w:val="20"/>
                <w:szCs w:val="20"/>
              </w:rPr>
              <w:t>A</w:t>
            </w:r>
            <w:r>
              <w:rPr>
                <w:rStyle w:val="normaltextrun"/>
                <w:sz w:val="20"/>
                <w:szCs w:val="20"/>
              </w:rPr>
              <w:t xml:space="preserve">t </w:t>
            </w:r>
            <w:r w:rsidR="00D0670B" w:rsidRPr="00F123AD">
              <w:rPr>
                <w:rStyle w:val="normaltextrun"/>
                <w:rFonts w:ascii="Calibri" w:hAnsi="Calibri" w:cs="Calibri"/>
                <w:color w:val="000000"/>
                <w:sz w:val="20"/>
                <w:szCs w:val="20"/>
              </w:rPr>
              <w:t>DU on Donor</w:t>
            </w:r>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2765E283" w14:textId="1C2972F9" w:rsidR="00D0670B" w:rsidRPr="00F123AD" w:rsidRDefault="00B920FD" w:rsidP="00460BE5">
            <w:pPr>
              <w:pStyle w:val="paragraph"/>
              <w:spacing w:before="0" w:beforeAutospacing="0" w:after="0" w:afterAutospacing="0"/>
              <w:jc w:val="center"/>
              <w:textAlignment w:val="baseline"/>
              <w:rPr>
                <w:rStyle w:val="normaltextrun"/>
                <w:rFonts w:ascii="Calibri" w:hAnsi="Calibri" w:cs="Calibri"/>
                <w:color w:val="000000"/>
                <w:sz w:val="20"/>
                <w:szCs w:val="20"/>
              </w:rPr>
            </w:pPr>
            <w:r>
              <w:rPr>
                <w:rStyle w:val="normaltextrun"/>
                <w:rFonts w:ascii="Calibri" w:hAnsi="Calibri" w:cs="Calibri"/>
                <w:color w:val="000000"/>
                <w:sz w:val="20"/>
                <w:szCs w:val="20"/>
              </w:rPr>
              <w:t xml:space="preserve">At </w:t>
            </w:r>
            <w:r w:rsidR="00D0670B" w:rsidRPr="00F123AD">
              <w:rPr>
                <w:rStyle w:val="normaltextrun"/>
                <w:rFonts w:ascii="Calibri" w:hAnsi="Calibri" w:cs="Calibri"/>
                <w:color w:val="000000"/>
                <w:sz w:val="20"/>
                <w:szCs w:val="20"/>
              </w:rPr>
              <w:t>CU or DU on Donor</w:t>
            </w:r>
          </w:p>
        </w:tc>
      </w:tr>
    </w:tbl>
    <w:p w14:paraId="7BDEE175" w14:textId="77777777" w:rsidR="00390543" w:rsidRPr="00F123AD" w:rsidRDefault="00390543" w:rsidP="00390543">
      <w:pPr>
        <w:rPr>
          <w:rStyle w:val="Hyperlink"/>
          <w:color w:val="000000"/>
          <w:u w:val="none"/>
        </w:rPr>
      </w:pPr>
    </w:p>
    <w:p w14:paraId="307C4149" w14:textId="77777777" w:rsidR="00A00175" w:rsidRPr="00F67D4F" w:rsidRDefault="00390543" w:rsidP="00F67D4F">
      <w:pPr>
        <w:pStyle w:val="Heading2"/>
        <w:spacing w:after="120"/>
        <w:rPr>
          <w:rStyle w:val="Hyperlink"/>
          <w:rFonts w:ascii="Arial" w:hAnsi="Arial" w:cs="Arial"/>
          <w:bCs/>
          <w:color w:val="000000"/>
          <w:sz w:val="24"/>
          <w:u w:val="none"/>
        </w:rPr>
      </w:pPr>
      <w:r w:rsidRPr="00F67D4F">
        <w:rPr>
          <w:rStyle w:val="Hyperlink"/>
          <w:rFonts w:ascii="Arial" w:hAnsi="Arial" w:cs="Arial"/>
          <w:bCs/>
          <w:color w:val="000000"/>
          <w:sz w:val="24"/>
          <w:u w:val="none"/>
        </w:rPr>
        <w:t xml:space="preserve">2.1 </w:t>
      </w:r>
      <w:r w:rsidR="00A00175" w:rsidRPr="00F67D4F">
        <w:rPr>
          <w:rStyle w:val="Hyperlink"/>
          <w:rFonts w:ascii="Arial" w:hAnsi="Arial" w:cs="Arial"/>
          <w:bCs/>
          <w:color w:val="000000"/>
          <w:sz w:val="24"/>
          <w:u w:val="none"/>
        </w:rPr>
        <w:t>Adaptation Layer</w:t>
      </w:r>
    </w:p>
    <w:p w14:paraId="29E16A0F" w14:textId="74EE5476" w:rsidR="00695B3B" w:rsidRDefault="00F025B2" w:rsidP="00C0565C">
      <w:pPr>
        <w:rPr>
          <w:rStyle w:val="Hyperlink"/>
          <w:bCs/>
          <w:color w:val="000000"/>
          <w:u w:val="none"/>
        </w:rPr>
      </w:pPr>
      <w:r>
        <w:rPr>
          <w:rStyle w:val="Hyperlink"/>
          <w:bCs/>
          <w:color w:val="000000"/>
          <w:u w:val="none"/>
        </w:rPr>
        <w:t xml:space="preserve">The </w:t>
      </w:r>
      <w:r w:rsidR="00C0565C">
        <w:rPr>
          <w:rStyle w:val="Hyperlink"/>
          <w:bCs/>
          <w:color w:val="000000"/>
          <w:u w:val="none"/>
        </w:rPr>
        <w:t>UE</w:t>
      </w:r>
      <w:r w:rsidR="00695B3B">
        <w:rPr>
          <w:rStyle w:val="Hyperlink"/>
          <w:bCs/>
          <w:color w:val="000000"/>
          <w:u w:val="none"/>
        </w:rPr>
        <w:t xml:space="preserve"> establishes access-RLC-channels with the DU on the UE’s access IAB node. Each access-RLC channel is extended via a modified form of F1-U, referred to as F1*-U</w:t>
      </w:r>
      <w:r w:rsidR="00EC0A2C">
        <w:rPr>
          <w:rStyle w:val="Hyperlink"/>
          <w:bCs/>
          <w:color w:val="000000"/>
          <w:u w:val="none"/>
        </w:rPr>
        <w:t>,</w:t>
      </w:r>
      <w:r w:rsidR="00695B3B">
        <w:rPr>
          <w:rStyle w:val="Hyperlink"/>
          <w:bCs/>
          <w:color w:val="000000"/>
          <w:u w:val="none"/>
        </w:rPr>
        <w:t xml:space="preserve"> between the UE’s access </w:t>
      </w:r>
      <w:r w:rsidR="000C22B5">
        <w:rPr>
          <w:rStyle w:val="Hyperlink"/>
          <w:bCs/>
          <w:color w:val="000000"/>
          <w:u w:val="none"/>
        </w:rPr>
        <w:t>DU and the IAB-donor CU.</w:t>
      </w:r>
    </w:p>
    <w:p w14:paraId="40FA7187" w14:textId="62E225ED" w:rsidR="00EE0468" w:rsidRDefault="00EE0468" w:rsidP="00C0565C">
      <w:pPr>
        <w:rPr>
          <w:rStyle w:val="Hyperlink"/>
          <w:bCs/>
          <w:color w:val="000000"/>
          <w:u w:val="none"/>
        </w:rPr>
      </w:pPr>
    </w:p>
    <w:p w14:paraId="60DD576A" w14:textId="2FC05214" w:rsidR="00EE0468" w:rsidRPr="00611D9B" w:rsidRDefault="00EE0468" w:rsidP="00EE0468">
      <w:pPr>
        <w:rPr>
          <w:rStyle w:val="Hyperlink"/>
          <w:bCs/>
          <w:color w:val="000000"/>
          <w:u w:val="none"/>
        </w:rPr>
      </w:pPr>
      <w:r>
        <w:rPr>
          <w:rStyle w:val="Hyperlink"/>
          <w:bCs/>
          <w:color w:val="000000"/>
          <w:u w:val="none"/>
        </w:rPr>
        <w:t xml:space="preserve">The information </w:t>
      </w:r>
      <w:r w:rsidR="00EF487C">
        <w:rPr>
          <w:rStyle w:val="Hyperlink"/>
          <w:bCs/>
          <w:color w:val="000000"/>
          <w:u w:val="none"/>
        </w:rPr>
        <w:t>embedded in</w:t>
      </w:r>
      <w:r>
        <w:rPr>
          <w:rStyle w:val="Hyperlink"/>
          <w:bCs/>
          <w:color w:val="000000"/>
          <w:u w:val="none"/>
        </w:rPr>
        <w:t xml:space="preserve"> F1*-U is carried </w:t>
      </w:r>
      <w:r w:rsidR="00EF487C">
        <w:rPr>
          <w:rStyle w:val="Hyperlink"/>
          <w:bCs/>
          <w:color w:val="000000"/>
          <w:u w:val="none"/>
        </w:rPr>
        <w:t>over</w:t>
      </w:r>
      <w:r>
        <w:rPr>
          <w:rStyle w:val="Hyperlink"/>
          <w:bCs/>
          <w:color w:val="000000"/>
          <w:u w:val="none"/>
        </w:rPr>
        <w:t xml:space="preserve"> RLC-channels across the backhaul links. </w:t>
      </w:r>
      <w:r w:rsidR="00EF487C">
        <w:rPr>
          <w:rStyle w:val="Hyperlink"/>
          <w:bCs/>
          <w:color w:val="000000"/>
          <w:u w:val="none"/>
        </w:rPr>
        <w:t xml:space="preserve">It may be carried on an adaptation layer, which is integrated with the L2 MAC/RLC stack. </w:t>
      </w:r>
    </w:p>
    <w:p w14:paraId="18D5E5CB" w14:textId="77777777" w:rsidR="00EE0468" w:rsidRDefault="00EE0468" w:rsidP="00C0565C">
      <w:pPr>
        <w:rPr>
          <w:rStyle w:val="Hyperlink"/>
          <w:bCs/>
          <w:color w:val="000000"/>
          <w:u w:val="none"/>
        </w:rPr>
      </w:pPr>
    </w:p>
    <w:p w14:paraId="419EE6A1" w14:textId="662FE3A5" w:rsidR="00611D9B" w:rsidRDefault="009C22CB" w:rsidP="00C0565C">
      <w:pPr>
        <w:rPr>
          <w:rStyle w:val="Hyperlink"/>
          <w:bCs/>
          <w:color w:val="000000"/>
          <w:u w:val="none"/>
        </w:rPr>
      </w:pPr>
      <w:r>
        <w:rPr>
          <w:rStyle w:val="Hyperlink"/>
          <w:bCs/>
          <w:color w:val="000000"/>
          <w:u w:val="none"/>
        </w:rPr>
        <w:t>The a</w:t>
      </w:r>
      <w:r w:rsidR="00611D9B">
        <w:rPr>
          <w:rStyle w:val="Hyperlink"/>
          <w:bCs/>
          <w:color w:val="000000"/>
          <w:u w:val="none"/>
        </w:rPr>
        <w:t>dapt</w:t>
      </w:r>
      <w:r>
        <w:rPr>
          <w:rStyle w:val="Hyperlink"/>
          <w:bCs/>
          <w:color w:val="000000"/>
          <w:u w:val="none"/>
        </w:rPr>
        <w:t>ation</w:t>
      </w:r>
      <w:r w:rsidR="00611D9B">
        <w:rPr>
          <w:rStyle w:val="Hyperlink"/>
          <w:bCs/>
          <w:color w:val="000000"/>
          <w:u w:val="none"/>
        </w:rPr>
        <w:t xml:space="preserve"> </w:t>
      </w:r>
      <w:r>
        <w:rPr>
          <w:rStyle w:val="Hyperlink"/>
          <w:bCs/>
          <w:color w:val="000000"/>
          <w:u w:val="none"/>
        </w:rPr>
        <w:t xml:space="preserve">layer </w:t>
      </w:r>
      <w:r w:rsidR="00611D9B">
        <w:rPr>
          <w:rStyle w:val="Hyperlink"/>
          <w:bCs/>
          <w:color w:val="000000"/>
          <w:u w:val="none"/>
        </w:rPr>
        <w:t>may carry information such as:</w:t>
      </w:r>
    </w:p>
    <w:p w14:paraId="65FA6A09" w14:textId="56200CCF" w:rsidR="00611D9B" w:rsidRDefault="00611D9B" w:rsidP="00C44541">
      <w:pPr>
        <w:pStyle w:val="ListParagraph"/>
        <w:numPr>
          <w:ilvl w:val="0"/>
          <w:numId w:val="3"/>
        </w:numPr>
        <w:rPr>
          <w:rStyle w:val="Hyperlink"/>
          <w:bCs/>
          <w:color w:val="000000"/>
          <w:u w:val="none"/>
        </w:rPr>
      </w:pPr>
      <w:r>
        <w:rPr>
          <w:rStyle w:val="Hyperlink"/>
          <w:bCs/>
          <w:color w:val="000000"/>
          <w:u w:val="none"/>
        </w:rPr>
        <w:t>UE-bearer</w:t>
      </w:r>
      <w:r w:rsidR="00865167">
        <w:rPr>
          <w:rStyle w:val="Hyperlink"/>
          <w:bCs/>
          <w:color w:val="000000"/>
          <w:u w:val="none"/>
        </w:rPr>
        <w:t>-specific</w:t>
      </w:r>
      <w:r>
        <w:rPr>
          <w:rStyle w:val="Hyperlink"/>
          <w:bCs/>
          <w:color w:val="000000"/>
          <w:u w:val="none"/>
        </w:rPr>
        <w:t xml:space="preserve"> Id</w:t>
      </w:r>
    </w:p>
    <w:p w14:paraId="4A503378" w14:textId="778C84D2" w:rsidR="00D652E1" w:rsidRDefault="00D652E1" w:rsidP="00C44541">
      <w:pPr>
        <w:pStyle w:val="ListParagraph"/>
        <w:numPr>
          <w:ilvl w:val="0"/>
          <w:numId w:val="3"/>
        </w:numPr>
        <w:rPr>
          <w:rStyle w:val="Hyperlink"/>
          <w:bCs/>
          <w:color w:val="000000"/>
          <w:u w:val="none"/>
        </w:rPr>
      </w:pPr>
      <w:r>
        <w:rPr>
          <w:rStyle w:val="Hyperlink"/>
          <w:bCs/>
          <w:color w:val="000000"/>
          <w:u w:val="none"/>
        </w:rPr>
        <w:t>UE-specific Id</w:t>
      </w:r>
    </w:p>
    <w:p w14:paraId="08248A52" w14:textId="0A82785D" w:rsidR="00611D9B" w:rsidRDefault="00611D9B" w:rsidP="00C44541">
      <w:pPr>
        <w:pStyle w:val="ListParagraph"/>
        <w:numPr>
          <w:ilvl w:val="0"/>
          <w:numId w:val="3"/>
        </w:numPr>
        <w:rPr>
          <w:rStyle w:val="Hyperlink"/>
          <w:bCs/>
          <w:color w:val="000000"/>
          <w:u w:val="none"/>
        </w:rPr>
      </w:pPr>
      <w:r>
        <w:rPr>
          <w:rStyle w:val="Hyperlink"/>
          <w:bCs/>
          <w:color w:val="000000"/>
          <w:u w:val="none"/>
        </w:rPr>
        <w:t>Route Id</w:t>
      </w:r>
      <w:r w:rsidR="00AF7F59">
        <w:rPr>
          <w:rStyle w:val="Hyperlink"/>
          <w:bCs/>
          <w:color w:val="000000"/>
          <w:u w:val="none"/>
        </w:rPr>
        <w:t xml:space="preserve"> or address Id</w:t>
      </w:r>
    </w:p>
    <w:p w14:paraId="1EBDA58C" w14:textId="6A41FB1B" w:rsidR="00611D9B" w:rsidRDefault="00611D9B" w:rsidP="00C44541">
      <w:pPr>
        <w:pStyle w:val="ListParagraph"/>
        <w:numPr>
          <w:ilvl w:val="0"/>
          <w:numId w:val="3"/>
        </w:numPr>
        <w:rPr>
          <w:rStyle w:val="Hyperlink"/>
          <w:bCs/>
          <w:color w:val="000000"/>
          <w:u w:val="none"/>
        </w:rPr>
      </w:pPr>
      <w:r>
        <w:rPr>
          <w:rStyle w:val="Hyperlink"/>
          <w:bCs/>
          <w:color w:val="000000"/>
          <w:u w:val="none"/>
        </w:rPr>
        <w:t>QoS Id</w:t>
      </w:r>
    </w:p>
    <w:p w14:paraId="13980E9E" w14:textId="6B86C5DD" w:rsidR="009214CE" w:rsidRDefault="007A7478" w:rsidP="00C44541">
      <w:pPr>
        <w:pStyle w:val="ListParagraph"/>
        <w:numPr>
          <w:ilvl w:val="0"/>
          <w:numId w:val="3"/>
        </w:numPr>
        <w:rPr>
          <w:rStyle w:val="Hyperlink"/>
          <w:bCs/>
          <w:color w:val="000000"/>
          <w:u w:val="none"/>
        </w:rPr>
      </w:pPr>
      <w:r>
        <w:rPr>
          <w:rStyle w:val="Hyperlink"/>
          <w:bCs/>
          <w:color w:val="000000"/>
          <w:u w:val="none"/>
        </w:rPr>
        <w:t>Potentially o</w:t>
      </w:r>
      <w:r w:rsidR="009214CE">
        <w:rPr>
          <w:rStyle w:val="Hyperlink"/>
          <w:bCs/>
          <w:color w:val="000000"/>
          <w:u w:val="none"/>
        </w:rPr>
        <w:t xml:space="preserve">ther information </w:t>
      </w:r>
    </w:p>
    <w:p w14:paraId="1CEA56E1" w14:textId="5324EC81" w:rsidR="00611D9B" w:rsidRDefault="00AF7F59" w:rsidP="00611D9B">
      <w:pPr>
        <w:rPr>
          <w:rStyle w:val="Hyperlink"/>
          <w:bCs/>
          <w:color w:val="000000"/>
          <w:u w:val="none"/>
        </w:rPr>
      </w:pPr>
      <w:r>
        <w:rPr>
          <w:rStyle w:val="Hyperlink"/>
          <w:bCs/>
          <w:color w:val="000000"/>
          <w:u w:val="none"/>
        </w:rPr>
        <w:t>Details of the information carried in the adaptation layer are FFS.</w:t>
      </w:r>
    </w:p>
    <w:p w14:paraId="6EF5C0BD" w14:textId="77777777" w:rsidR="00AF7F59" w:rsidRDefault="00AF7F59" w:rsidP="00611D9B">
      <w:pPr>
        <w:rPr>
          <w:rStyle w:val="Hyperlink"/>
          <w:bCs/>
          <w:color w:val="000000"/>
          <w:u w:val="none"/>
        </w:rPr>
      </w:pPr>
    </w:p>
    <w:p w14:paraId="78301B52" w14:textId="07AC5B40" w:rsidR="00611D9B" w:rsidRDefault="002828B8" w:rsidP="00611D9B">
      <w:pPr>
        <w:rPr>
          <w:rStyle w:val="Hyperlink"/>
          <w:bCs/>
          <w:color w:val="000000"/>
          <w:u w:val="none"/>
        </w:rPr>
      </w:pPr>
      <w:r>
        <w:rPr>
          <w:rStyle w:val="Hyperlink"/>
          <w:bCs/>
          <w:color w:val="000000"/>
          <w:u w:val="none"/>
        </w:rPr>
        <w:t xml:space="preserve">Based on the architecture, not </w:t>
      </w:r>
      <w:proofErr w:type="gramStart"/>
      <w:r>
        <w:rPr>
          <w:rStyle w:val="Hyperlink"/>
          <w:bCs/>
          <w:color w:val="000000"/>
          <w:u w:val="none"/>
        </w:rPr>
        <w:t>all of</w:t>
      </w:r>
      <w:proofErr w:type="gramEnd"/>
      <w:r>
        <w:rPr>
          <w:rStyle w:val="Hyperlink"/>
          <w:bCs/>
          <w:color w:val="000000"/>
          <w:u w:val="none"/>
        </w:rPr>
        <w:t xml:space="preserve"> this</w:t>
      </w:r>
      <w:r w:rsidR="004D3205">
        <w:rPr>
          <w:rStyle w:val="Hyperlink"/>
          <w:bCs/>
          <w:color w:val="000000"/>
          <w:u w:val="none"/>
        </w:rPr>
        <w:t xml:space="preserve"> information has to be carried</w:t>
      </w:r>
      <w:r w:rsidR="009C22CB">
        <w:rPr>
          <w:rStyle w:val="Hyperlink"/>
          <w:bCs/>
          <w:color w:val="000000"/>
          <w:u w:val="none"/>
        </w:rPr>
        <w:t xml:space="preserve"> on the adaptation layer. </w:t>
      </w:r>
      <w:r w:rsidR="007642EF">
        <w:rPr>
          <w:rStyle w:val="Hyperlink"/>
          <w:bCs/>
          <w:color w:val="000000"/>
          <w:u w:val="none"/>
        </w:rPr>
        <w:t xml:space="preserve">The information may </w:t>
      </w:r>
      <w:r>
        <w:rPr>
          <w:rStyle w:val="Hyperlink"/>
          <w:bCs/>
          <w:color w:val="000000"/>
          <w:u w:val="none"/>
        </w:rPr>
        <w:t xml:space="preserve">further </w:t>
      </w:r>
      <w:r w:rsidR="007642EF">
        <w:rPr>
          <w:rStyle w:val="Hyperlink"/>
          <w:bCs/>
          <w:color w:val="000000"/>
          <w:u w:val="none"/>
        </w:rPr>
        <w:t>be carried in different form</w:t>
      </w:r>
      <w:r>
        <w:rPr>
          <w:rStyle w:val="Hyperlink"/>
          <w:bCs/>
          <w:color w:val="000000"/>
          <w:u w:val="none"/>
        </w:rPr>
        <w:t xml:space="preserve"> than in GTP-U/UDP/IP of F1-U</w:t>
      </w:r>
      <w:r w:rsidR="009214CE">
        <w:rPr>
          <w:rStyle w:val="Hyperlink"/>
          <w:bCs/>
          <w:color w:val="000000"/>
          <w:u w:val="none"/>
        </w:rPr>
        <w:t xml:space="preserve"> to</w:t>
      </w:r>
      <w:r>
        <w:rPr>
          <w:rStyle w:val="Hyperlink"/>
          <w:bCs/>
          <w:color w:val="000000"/>
          <w:u w:val="none"/>
        </w:rPr>
        <w:t xml:space="preserve"> allow for IAB-specific optimizations, e.g. such as overhead reduction. </w:t>
      </w:r>
    </w:p>
    <w:p w14:paraId="115ED85F" w14:textId="7E9F62F7" w:rsidR="004D3205" w:rsidRDefault="004D3205" w:rsidP="00611D9B">
      <w:pPr>
        <w:rPr>
          <w:rStyle w:val="Hyperlink"/>
          <w:bCs/>
          <w:color w:val="000000"/>
          <w:u w:val="none"/>
        </w:rPr>
      </w:pPr>
    </w:p>
    <w:p w14:paraId="61C7EC1F" w14:textId="2D26B891" w:rsidR="00611D9B" w:rsidRDefault="00A21261" w:rsidP="00C0565C">
      <w:pPr>
        <w:rPr>
          <w:rStyle w:val="Hyperlink"/>
          <w:bCs/>
          <w:color w:val="000000"/>
          <w:u w:val="none"/>
        </w:rPr>
      </w:pPr>
      <w:r>
        <w:rPr>
          <w:rStyle w:val="Hyperlink"/>
          <w:bCs/>
          <w:color w:val="000000"/>
          <w:u w:val="none"/>
        </w:rPr>
        <w:t>The adaptation layer may potentially be placed</w:t>
      </w:r>
      <w:r w:rsidR="0062498C">
        <w:rPr>
          <w:rStyle w:val="Hyperlink"/>
          <w:bCs/>
          <w:color w:val="000000"/>
          <w:u w:val="none"/>
        </w:rPr>
        <w:t xml:space="preserve"> (Figure</w:t>
      </w:r>
      <w:r w:rsidR="007A7478">
        <w:rPr>
          <w:rStyle w:val="Hyperlink"/>
          <w:bCs/>
          <w:color w:val="000000"/>
          <w:u w:val="none"/>
        </w:rPr>
        <w:t>s</w:t>
      </w:r>
      <w:r w:rsidR="0062498C">
        <w:rPr>
          <w:rStyle w:val="Hyperlink"/>
          <w:bCs/>
          <w:color w:val="000000"/>
          <w:u w:val="none"/>
        </w:rPr>
        <w:t xml:space="preserve"> 1</w:t>
      </w:r>
      <w:r w:rsidR="007A7478">
        <w:rPr>
          <w:rStyle w:val="Hyperlink"/>
          <w:bCs/>
          <w:color w:val="000000"/>
          <w:u w:val="none"/>
        </w:rPr>
        <w:t xml:space="preserve"> and 2</w:t>
      </w:r>
      <w:r w:rsidR="0062498C">
        <w:rPr>
          <w:rStyle w:val="Hyperlink"/>
          <w:bCs/>
          <w:color w:val="000000"/>
          <w:u w:val="none"/>
        </w:rPr>
        <w:t>)</w:t>
      </w:r>
      <w:r>
        <w:rPr>
          <w:rStyle w:val="Hyperlink"/>
          <w:bCs/>
          <w:color w:val="000000"/>
          <w:u w:val="none"/>
        </w:rPr>
        <w:t>:</w:t>
      </w:r>
    </w:p>
    <w:p w14:paraId="5A8DCD2E" w14:textId="70FDC6B6" w:rsidR="00A21261" w:rsidRDefault="00410038" w:rsidP="00C44541">
      <w:pPr>
        <w:pStyle w:val="ListParagraph"/>
        <w:numPr>
          <w:ilvl w:val="0"/>
          <w:numId w:val="4"/>
        </w:numPr>
        <w:rPr>
          <w:rStyle w:val="Hyperlink"/>
          <w:bCs/>
          <w:color w:val="000000"/>
          <w:u w:val="none"/>
        </w:rPr>
      </w:pPr>
      <w:r>
        <w:rPr>
          <w:rStyle w:val="Hyperlink"/>
          <w:bCs/>
          <w:color w:val="000000"/>
          <w:u w:val="none"/>
        </w:rPr>
        <w:t>Integrated with MAC layer or a</w:t>
      </w:r>
      <w:r w:rsidR="001C07CF">
        <w:rPr>
          <w:rStyle w:val="Hyperlink"/>
          <w:bCs/>
          <w:color w:val="000000"/>
          <w:u w:val="none"/>
        </w:rPr>
        <w:t>bove MAC</w:t>
      </w:r>
      <w:r w:rsidR="00A21261">
        <w:rPr>
          <w:rStyle w:val="Hyperlink"/>
          <w:bCs/>
          <w:color w:val="000000"/>
          <w:u w:val="none"/>
        </w:rPr>
        <w:t xml:space="preserve"> </w:t>
      </w:r>
      <w:r w:rsidR="009B0C8C">
        <w:rPr>
          <w:rStyle w:val="Hyperlink"/>
          <w:bCs/>
          <w:color w:val="000000"/>
          <w:u w:val="none"/>
        </w:rPr>
        <w:t>layer</w:t>
      </w:r>
    </w:p>
    <w:p w14:paraId="4F09E491" w14:textId="52BD397D" w:rsidR="00A21261" w:rsidRDefault="00A21261" w:rsidP="00C44541">
      <w:pPr>
        <w:pStyle w:val="ListParagraph"/>
        <w:numPr>
          <w:ilvl w:val="0"/>
          <w:numId w:val="4"/>
        </w:numPr>
        <w:rPr>
          <w:rStyle w:val="Hyperlink"/>
          <w:bCs/>
          <w:color w:val="000000"/>
          <w:u w:val="none"/>
        </w:rPr>
      </w:pPr>
      <w:r>
        <w:rPr>
          <w:rStyle w:val="Hyperlink"/>
          <w:bCs/>
          <w:color w:val="000000"/>
          <w:u w:val="none"/>
        </w:rPr>
        <w:t xml:space="preserve">Above RLC </w:t>
      </w:r>
      <w:r w:rsidR="009B0C8C">
        <w:rPr>
          <w:rStyle w:val="Hyperlink"/>
          <w:bCs/>
          <w:color w:val="000000"/>
          <w:u w:val="none"/>
        </w:rPr>
        <w:t>layer</w:t>
      </w:r>
    </w:p>
    <w:p w14:paraId="54CDA792" w14:textId="1BA62C34" w:rsidR="000D20A5" w:rsidRDefault="000D20A5" w:rsidP="000D20A5">
      <w:pPr>
        <w:rPr>
          <w:rStyle w:val="Hyperlink"/>
          <w:bCs/>
          <w:color w:val="000000"/>
          <w:u w:val="none"/>
        </w:rPr>
      </w:pPr>
    </w:p>
    <w:p w14:paraId="1DAD6E08" w14:textId="1AAC847A" w:rsidR="000D20A5" w:rsidRDefault="00FB792B" w:rsidP="000D20A5">
      <w:pPr>
        <w:rPr>
          <w:rStyle w:val="Hyperlink"/>
          <w:bCs/>
          <w:color w:val="000000"/>
          <w:u w:val="none"/>
        </w:rPr>
      </w:pPr>
      <w:r>
        <w:rPr>
          <w:rStyle w:val="Hyperlink"/>
          <w:bCs/>
          <w:color w:val="000000"/>
          <w:u w:val="none"/>
        </w:rPr>
        <w:t xml:space="preserve">The adaptation layer may include information evaluated </w:t>
      </w:r>
      <w:r w:rsidR="005E5E1C">
        <w:rPr>
          <w:rStyle w:val="Hyperlink"/>
          <w:bCs/>
          <w:color w:val="000000"/>
          <w:u w:val="none"/>
        </w:rPr>
        <w:t>on each hop and</w:t>
      </w:r>
      <w:r>
        <w:rPr>
          <w:rStyle w:val="Hyperlink"/>
          <w:bCs/>
          <w:color w:val="000000"/>
          <w:u w:val="none"/>
        </w:rPr>
        <w:t xml:space="preserve"> other information evaluated at the end points. </w:t>
      </w:r>
      <w:r w:rsidR="000D20A5">
        <w:rPr>
          <w:rStyle w:val="Hyperlink"/>
          <w:bCs/>
          <w:color w:val="000000"/>
          <w:u w:val="none"/>
        </w:rPr>
        <w:t>The adaptation layer may further consist of sublayers. It is perceivable, for example, that F1-U’s GTP-U header becomes a part of the adaptation layer.</w:t>
      </w:r>
      <w:r w:rsidR="0062498C">
        <w:rPr>
          <w:rStyle w:val="Hyperlink"/>
          <w:bCs/>
          <w:color w:val="000000"/>
          <w:u w:val="none"/>
        </w:rPr>
        <w:t xml:space="preserve"> </w:t>
      </w:r>
      <w:r w:rsidR="005E5E1C">
        <w:rPr>
          <w:rStyle w:val="Hyperlink"/>
          <w:bCs/>
          <w:color w:val="000000"/>
          <w:u w:val="none"/>
        </w:rPr>
        <w:t xml:space="preserve">Also, F1-U’s GTP-U/UDP/IP header stack may become a part of the adaptation layer. </w:t>
      </w:r>
      <w:r w:rsidR="009B7BAE">
        <w:rPr>
          <w:rStyle w:val="Hyperlink"/>
          <w:bCs/>
          <w:color w:val="000000"/>
          <w:u w:val="none"/>
        </w:rPr>
        <w:t>The design of the adaption header may be architecture-dependent and is FFS.</w:t>
      </w:r>
    </w:p>
    <w:p w14:paraId="2EC3DF49" w14:textId="77777777" w:rsidR="001A6453" w:rsidRDefault="001A6453" w:rsidP="001A6453">
      <w:pPr>
        <w:rPr>
          <w:rStyle w:val="Hyperlink"/>
          <w:bCs/>
          <w:color w:val="000000"/>
          <w:u w:val="none"/>
        </w:rPr>
      </w:pPr>
    </w:p>
    <w:p w14:paraId="6D10F962" w14:textId="743B42FE" w:rsidR="00D70BA3" w:rsidRPr="00F67D4F" w:rsidRDefault="00390543" w:rsidP="00F67D4F">
      <w:pPr>
        <w:pStyle w:val="Heading2"/>
        <w:spacing w:after="120"/>
        <w:rPr>
          <w:rStyle w:val="Hyperlink"/>
          <w:rFonts w:ascii="Arial" w:hAnsi="Arial" w:cs="Arial"/>
          <w:bCs/>
          <w:color w:val="000000"/>
          <w:sz w:val="24"/>
          <w:u w:val="none"/>
        </w:rPr>
      </w:pPr>
      <w:r w:rsidRPr="00F67D4F">
        <w:rPr>
          <w:rStyle w:val="Hyperlink"/>
          <w:rFonts w:ascii="Arial" w:hAnsi="Arial" w:cs="Arial"/>
          <w:bCs/>
          <w:color w:val="000000"/>
          <w:sz w:val="24"/>
          <w:u w:val="none"/>
        </w:rPr>
        <w:t xml:space="preserve">2.2 </w:t>
      </w:r>
      <w:r w:rsidR="00CE74C2" w:rsidRPr="00F67D4F">
        <w:rPr>
          <w:rStyle w:val="Hyperlink"/>
          <w:rFonts w:ascii="Arial" w:hAnsi="Arial" w:cs="Arial"/>
          <w:bCs/>
          <w:color w:val="000000"/>
          <w:sz w:val="24"/>
          <w:u w:val="none"/>
        </w:rPr>
        <w:t xml:space="preserve">Multi-hop </w:t>
      </w:r>
      <w:r w:rsidR="006D2D71" w:rsidRPr="00F67D4F">
        <w:rPr>
          <w:rStyle w:val="Hyperlink"/>
          <w:rFonts w:ascii="Arial" w:hAnsi="Arial" w:cs="Arial"/>
          <w:bCs/>
          <w:color w:val="000000"/>
          <w:sz w:val="24"/>
          <w:u w:val="none"/>
        </w:rPr>
        <w:t>RLC ARQ</w:t>
      </w:r>
    </w:p>
    <w:p w14:paraId="3F3C18E4" w14:textId="34DD32A3" w:rsidR="006D2D71" w:rsidRPr="00F123AD" w:rsidRDefault="00CE74C2" w:rsidP="006D2D71">
      <w:pPr>
        <w:rPr>
          <w:rStyle w:val="Hyperlink"/>
          <w:color w:val="000000"/>
          <w:u w:val="none"/>
        </w:rPr>
      </w:pPr>
      <w:r>
        <w:rPr>
          <w:rStyle w:val="Hyperlink"/>
          <w:color w:val="000000"/>
          <w:u w:val="none"/>
        </w:rPr>
        <w:t xml:space="preserve">For RLC AM, </w:t>
      </w:r>
      <w:r w:rsidR="006D2D71" w:rsidRPr="00F123AD">
        <w:rPr>
          <w:rStyle w:val="Hyperlink"/>
          <w:color w:val="000000"/>
          <w:u w:val="none"/>
        </w:rPr>
        <w:t>ARQ can be conducted hop-by-hop</w:t>
      </w:r>
      <w:r>
        <w:rPr>
          <w:rStyle w:val="Hyperlink"/>
          <w:color w:val="000000"/>
          <w:u w:val="none"/>
        </w:rPr>
        <w:t xml:space="preserve"> along access and backhaul links</w:t>
      </w:r>
      <w:r w:rsidR="0087390E">
        <w:rPr>
          <w:rStyle w:val="Hyperlink"/>
          <w:color w:val="000000"/>
          <w:u w:val="none"/>
        </w:rPr>
        <w:t>. It is also possible to support ARQ end-to</w:t>
      </w:r>
      <w:r w:rsidR="00FF6677">
        <w:rPr>
          <w:rStyle w:val="Hyperlink"/>
          <w:color w:val="000000"/>
          <w:u w:val="none"/>
        </w:rPr>
        <w:t>-</w:t>
      </w:r>
      <w:r w:rsidR="0087390E">
        <w:rPr>
          <w:rStyle w:val="Hyperlink"/>
          <w:color w:val="000000"/>
          <w:u w:val="none"/>
        </w:rPr>
        <w:t xml:space="preserve">end </w:t>
      </w:r>
      <w:r w:rsidR="006D2D71" w:rsidRPr="00F123AD">
        <w:rPr>
          <w:rStyle w:val="Hyperlink"/>
          <w:color w:val="000000"/>
          <w:u w:val="none"/>
        </w:rPr>
        <w:t>between UE and IAB-donor</w:t>
      </w:r>
      <w:r w:rsidR="0087390E">
        <w:rPr>
          <w:rStyle w:val="Hyperlink"/>
          <w:color w:val="000000"/>
          <w:u w:val="none"/>
        </w:rPr>
        <w:t xml:space="preserve"> (referred to as Hi-RLC in Figure 1</w:t>
      </w:r>
      <w:r w:rsidR="0029129E">
        <w:rPr>
          <w:rStyle w:val="Hyperlink"/>
          <w:color w:val="000000"/>
          <w:u w:val="none"/>
        </w:rPr>
        <w:t>b</w:t>
      </w:r>
      <w:r w:rsidR="0087390E">
        <w:rPr>
          <w:rStyle w:val="Hyperlink"/>
          <w:color w:val="000000"/>
          <w:u w:val="none"/>
        </w:rPr>
        <w:t xml:space="preserve">). </w:t>
      </w:r>
      <w:r w:rsidR="006D2D71" w:rsidRPr="00F123AD">
        <w:rPr>
          <w:rStyle w:val="Hyperlink"/>
          <w:color w:val="000000"/>
          <w:u w:val="none"/>
        </w:rPr>
        <w:t xml:space="preserve">Since RLC segmentation is a just-in-time process it is always conducted </w:t>
      </w:r>
      <w:r w:rsidR="00E83108">
        <w:rPr>
          <w:rStyle w:val="Hyperlink"/>
          <w:color w:val="000000"/>
          <w:u w:val="none"/>
        </w:rPr>
        <w:t>in</w:t>
      </w:r>
      <w:r w:rsidR="006D2D71" w:rsidRPr="00F123AD">
        <w:rPr>
          <w:rStyle w:val="Hyperlink"/>
          <w:color w:val="000000"/>
          <w:u w:val="none"/>
        </w:rPr>
        <w:t xml:space="preserve"> a hop-by-hop manner</w:t>
      </w:r>
      <w:r w:rsidR="0087390E">
        <w:rPr>
          <w:rStyle w:val="Hyperlink"/>
          <w:color w:val="000000"/>
          <w:u w:val="none"/>
        </w:rPr>
        <w:t xml:space="preserve"> (referred to as Lo-RLC in Figure 1</w:t>
      </w:r>
      <w:r w:rsidR="004B5008">
        <w:rPr>
          <w:rStyle w:val="Hyperlink"/>
          <w:color w:val="000000"/>
          <w:u w:val="none"/>
        </w:rPr>
        <w:t>b</w:t>
      </w:r>
      <w:r w:rsidR="0087390E">
        <w:rPr>
          <w:rStyle w:val="Hyperlink"/>
          <w:color w:val="000000"/>
          <w:u w:val="none"/>
        </w:rPr>
        <w:t>)</w:t>
      </w:r>
      <w:r w:rsidR="006D2D71" w:rsidRPr="00F123AD">
        <w:rPr>
          <w:rStyle w:val="Hyperlink"/>
          <w:color w:val="000000"/>
          <w:u w:val="none"/>
        </w:rPr>
        <w:t xml:space="preserve">. </w:t>
      </w:r>
    </w:p>
    <w:p w14:paraId="7F93B911" w14:textId="77777777" w:rsidR="0087390E" w:rsidRDefault="0087390E" w:rsidP="006D2D71">
      <w:pPr>
        <w:rPr>
          <w:rStyle w:val="Hyperlink"/>
          <w:color w:val="000000"/>
          <w:u w:val="none"/>
        </w:rPr>
      </w:pPr>
    </w:p>
    <w:p w14:paraId="62522170" w14:textId="584CB569" w:rsidR="005546BD" w:rsidRDefault="008247F4" w:rsidP="006D2D71">
      <w:pPr>
        <w:rPr>
          <w:rStyle w:val="Hyperlink"/>
          <w:color w:val="000000"/>
          <w:u w:val="none"/>
        </w:rPr>
      </w:pPr>
      <w:r>
        <w:rPr>
          <w:rStyle w:val="Hyperlink"/>
          <w:color w:val="000000"/>
          <w:u w:val="none"/>
        </w:rPr>
        <w:t>Figure</w:t>
      </w:r>
      <w:r w:rsidR="00D22F18">
        <w:rPr>
          <w:rStyle w:val="Hyperlink"/>
          <w:color w:val="000000"/>
          <w:u w:val="none"/>
        </w:rPr>
        <w:t>s</w:t>
      </w:r>
      <w:r>
        <w:rPr>
          <w:rStyle w:val="Hyperlink"/>
          <w:color w:val="000000"/>
          <w:u w:val="none"/>
        </w:rPr>
        <w:t xml:space="preserve"> 1 </w:t>
      </w:r>
      <w:r w:rsidR="00D22F18">
        <w:rPr>
          <w:rStyle w:val="Hyperlink"/>
          <w:color w:val="000000"/>
          <w:u w:val="none"/>
        </w:rPr>
        <w:t xml:space="preserve">and 2 </w:t>
      </w:r>
      <w:r>
        <w:rPr>
          <w:rStyle w:val="Hyperlink"/>
          <w:color w:val="000000"/>
          <w:u w:val="none"/>
        </w:rPr>
        <w:t>shows examples for end-to-end and hop-by-hop ARQ.</w:t>
      </w:r>
    </w:p>
    <w:p w14:paraId="0627D953" w14:textId="7A7C46D8" w:rsidR="00D70BA3" w:rsidRPr="0062498C" w:rsidRDefault="00D70BA3" w:rsidP="0062498C">
      <w:pPr>
        <w:pStyle w:val="Heading2"/>
        <w:rPr>
          <w:rStyle w:val="Hyperlink"/>
          <w:b/>
          <w:bCs/>
          <w:color w:val="000000"/>
          <w:u w:val="none"/>
        </w:rPr>
      </w:pPr>
    </w:p>
    <w:p w14:paraId="1B37A025" w14:textId="34DE9308" w:rsidR="0062498C" w:rsidRPr="00F67D4F" w:rsidRDefault="0062498C" w:rsidP="00F67D4F">
      <w:pPr>
        <w:pStyle w:val="Heading2"/>
        <w:spacing w:after="120"/>
        <w:rPr>
          <w:rStyle w:val="Hyperlink"/>
          <w:rFonts w:ascii="Arial" w:hAnsi="Arial" w:cs="Arial"/>
          <w:bCs/>
          <w:color w:val="000000"/>
          <w:sz w:val="24"/>
          <w:u w:val="none"/>
        </w:rPr>
      </w:pPr>
      <w:r w:rsidRPr="00F67D4F">
        <w:rPr>
          <w:rStyle w:val="Hyperlink"/>
          <w:rFonts w:ascii="Arial" w:hAnsi="Arial" w:cs="Arial"/>
          <w:bCs/>
          <w:color w:val="000000"/>
          <w:sz w:val="24"/>
          <w:u w:val="none"/>
        </w:rPr>
        <w:t>2.3 Ad</w:t>
      </w:r>
      <w:r w:rsidR="004B5008" w:rsidRPr="00F67D4F">
        <w:rPr>
          <w:rStyle w:val="Hyperlink"/>
          <w:rFonts w:ascii="Arial" w:hAnsi="Arial" w:cs="Arial"/>
          <w:bCs/>
          <w:color w:val="000000"/>
          <w:sz w:val="24"/>
          <w:u w:val="none"/>
        </w:rPr>
        <w:t>a</w:t>
      </w:r>
      <w:r w:rsidRPr="00F67D4F">
        <w:rPr>
          <w:rStyle w:val="Hyperlink"/>
          <w:rFonts w:ascii="Arial" w:hAnsi="Arial" w:cs="Arial"/>
          <w:bCs/>
          <w:color w:val="000000"/>
          <w:sz w:val="24"/>
          <w:u w:val="none"/>
        </w:rPr>
        <w:t>pt</w:t>
      </w:r>
      <w:r w:rsidR="004B5008" w:rsidRPr="00F67D4F">
        <w:rPr>
          <w:rStyle w:val="Hyperlink"/>
          <w:rFonts w:ascii="Arial" w:hAnsi="Arial" w:cs="Arial"/>
          <w:bCs/>
          <w:color w:val="000000"/>
          <w:sz w:val="24"/>
          <w:u w:val="none"/>
        </w:rPr>
        <w:t>at</w:t>
      </w:r>
      <w:r w:rsidRPr="00F67D4F">
        <w:rPr>
          <w:rStyle w:val="Hyperlink"/>
          <w:rFonts w:ascii="Arial" w:hAnsi="Arial" w:cs="Arial"/>
          <w:bCs/>
          <w:color w:val="000000"/>
          <w:sz w:val="24"/>
          <w:u w:val="none"/>
        </w:rPr>
        <w:t xml:space="preserve">ion-layer termination. </w:t>
      </w:r>
    </w:p>
    <w:p w14:paraId="44B690CD" w14:textId="1B192F61" w:rsidR="0062498C" w:rsidRPr="000D20A5" w:rsidRDefault="004B5008" w:rsidP="0062498C">
      <w:pPr>
        <w:rPr>
          <w:rStyle w:val="Hyperlink"/>
          <w:bCs/>
          <w:color w:val="000000"/>
          <w:u w:val="none"/>
        </w:rPr>
      </w:pPr>
      <w:r>
        <w:rPr>
          <w:rStyle w:val="Hyperlink"/>
          <w:color w:val="000000"/>
          <w:u w:val="none"/>
        </w:rPr>
        <w:t>Th</w:t>
      </w:r>
      <w:r w:rsidR="0062498C">
        <w:rPr>
          <w:rStyle w:val="Hyperlink"/>
          <w:color w:val="000000"/>
          <w:u w:val="none"/>
        </w:rPr>
        <w:t xml:space="preserve">e adaptation layer </w:t>
      </w:r>
      <w:r>
        <w:rPr>
          <w:rStyle w:val="Hyperlink"/>
          <w:color w:val="000000"/>
          <w:u w:val="none"/>
        </w:rPr>
        <w:t>may be</w:t>
      </w:r>
      <w:r w:rsidR="0062498C">
        <w:rPr>
          <w:rStyle w:val="Hyperlink"/>
          <w:color w:val="000000"/>
          <w:u w:val="none"/>
        </w:rPr>
        <w:t xml:space="preserve"> terminated at the DU </w:t>
      </w:r>
      <w:r>
        <w:rPr>
          <w:rStyle w:val="Hyperlink"/>
          <w:color w:val="000000"/>
          <w:u w:val="none"/>
        </w:rPr>
        <w:t>at</w:t>
      </w:r>
      <w:r w:rsidR="0062498C">
        <w:rPr>
          <w:rStyle w:val="Hyperlink"/>
          <w:color w:val="000000"/>
          <w:u w:val="none"/>
        </w:rPr>
        <w:t xml:space="preserve"> the IAB-donor</w:t>
      </w:r>
      <w:r>
        <w:rPr>
          <w:rStyle w:val="Hyperlink"/>
          <w:color w:val="000000"/>
          <w:u w:val="none"/>
        </w:rPr>
        <w:t xml:space="preserve"> or the CU at the IAB-donor</w:t>
      </w:r>
      <w:r w:rsidR="0062498C">
        <w:rPr>
          <w:rStyle w:val="Hyperlink"/>
          <w:color w:val="000000"/>
          <w:u w:val="none"/>
        </w:rPr>
        <w:t>. The transport of the adaptation layer between CU and DU on the IAB-donor is FFS.</w:t>
      </w:r>
      <w:r>
        <w:rPr>
          <w:rStyle w:val="Hyperlink"/>
          <w:color w:val="000000"/>
          <w:u w:val="none"/>
        </w:rPr>
        <w:t xml:space="preserve"> </w:t>
      </w:r>
      <w:r>
        <w:rPr>
          <w:rStyle w:val="Hyperlink"/>
          <w:bCs/>
          <w:color w:val="000000"/>
          <w:u w:val="none"/>
        </w:rPr>
        <w:t>Figure 1 shows examples for both options.</w:t>
      </w:r>
    </w:p>
    <w:p w14:paraId="10AA2C08" w14:textId="77777777" w:rsidR="0062498C" w:rsidRDefault="0062498C" w:rsidP="00D70BA3">
      <w:pPr>
        <w:rPr>
          <w:rStyle w:val="Hyperlink"/>
          <w:b/>
          <w:color w:val="000000"/>
          <w:u w:val="none"/>
        </w:rPr>
      </w:pPr>
    </w:p>
    <w:p w14:paraId="0CB6C27C" w14:textId="2FAF2615" w:rsidR="009E7FBE" w:rsidRPr="00F67D4F" w:rsidRDefault="0062498C" w:rsidP="00F67D4F">
      <w:pPr>
        <w:pStyle w:val="Heading2"/>
        <w:spacing w:after="120"/>
        <w:rPr>
          <w:rStyle w:val="Hyperlink"/>
          <w:rFonts w:ascii="Arial" w:hAnsi="Arial" w:cs="Arial"/>
          <w:bCs/>
          <w:color w:val="000000"/>
          <w:sz w:val="24"/>
          <w:u w:val="none"/>
        </w:rPr>
      </w:pPr>
      <w:r w:rsidRPr="00F67D4F">
        <w:rPr>
          <w:rStyle w:val="Hyperlink"/>
          <w:rFonts w:ascii="Arial" w:hAnsi="Arial" w:cs="Arial"/>
          <w:bCs/>
          <w:color w:val="000000"/>
          <w:sz w:val="24"/>
          <w:u w:val="none"/>
        </w:rPr>
        <w:t xml:space="preserve">2.4 </w:t>
      </w:r>
      <w:r w:rsidR="009E7FBE" w:rsidRPr="00F67D4F">
        <w:rPr>
          <w:rStyle w:val="Hyperlink"/>
          <w:rFonts w:ascii="Arial" w:hAnsi="Arial" w:cs="Arial"/>
          <w:bCs/>
          <w:color w:val="000000"/>
          <w:sz w:val="24"/>
          <w:u w:val="none"/>
        </w:rPr>
        <w:t>Focus of study</w:t>
      </w:r>
    </w:p>
    <w:p w14:paraId="6223F843" w14:textId="55395478" w:rsidR="009E7FBE" w:rsidRPr="009E7FBE" w:rsidRDefault="00D458A4" w:rsidP="00D70BA3">
      <w:pPr>
        <w:rPr>
          <w:rStyle w:val="Hyperlink"/>
          <w:color w:val="000000"/>
          <w:u w:val="none"/>
        </w:rPr>
      </w:pPr>
      <w:r>
        <w:rPr>
          <w:rStyle w:val="Hyperlink"/>
          <w:color w:val="000000"/>
          <w:u w:val="none"/>
        </w:rPr>
        <w:t>For L2-relaying, t</w:t>
      </w:r>
      <w:r w:rsidR="009E7FBE" w:rsidRPr="009E7FBE">
        <w:rPr>
          <w:rStyle w:val="Hyperlink"/>
          <w:color w:val="000000"/>
          <w:u w:val="none"/>
        </w:rPr>
        <w:t xml:space="preserve">he study will only focus on </w:t>
      </w:r>
      <w:r w:rsidR="004B5008">
        <w:rPr>
          <w:rStyle w:val="Hyperlink"/>
          <w:color w:val="000000"/>
          <w:u w:val="none"/>
        </w:rPr>
        <w:t xml:space="preserve">Alternatives 1 and 2 </w:t>
      </w:r>
      <w:r w:rsidR="009E7FBE" w:rsidRPr="009E7FBE">
        <w:rPr>
          <w:rStyle w:val="Hyperlink"/>
          <w:color w:val="000000"/>
          <w:u w:val="none"/>
        </w:rPr>
        <w:t>shown in Table 1.</w:t>
      </w:r>
      <w:r w:rsidR="004B5008">
        <w:rPr>
          <w:rStyle w:val="Hyperlink"/>
          <w:color w:val="000000"/>
          <w:u w:val="none"/>
        </w:rPr>
        <w:t xml:space="preserve"> Figures 1a and 1b show </w:t>
      </w:r>
      <w:r w:rsidR="00FB3869">
        <w:rPr>
          <w:rStyle w:val="Hyperlink"/>
          <w:color w:val="000000"/>
          <w:u w:val="none"/>
        </w:rPr>
        <w:t>examples</w:t>
      </w:r>
      <w:r w:rsidR="004B5008">
        <w:rPr>
          <w:rStyle w:val="Hyperlink"/>
          <w:color w:val="000000"/>
          <w:u w:val="none"/>
        </w:rPr>
        <w:t xml:space="preserve"> for Alternative 1. Figures </w:t>
      </w:r>
      <w:r w:rsidR="000F7E31">
        <w:rPr>
          <w:rStyle w:val="Hyperlink"/>
          <w:color w:val="000000"/>
          <w:u w:val="none"/>
        </w:rPr>
        <w:t xml:space="preserve">2a </w:t>
      </w:r>
      <w:r w:rsidR="004B5008">
        <w:rPr>
          <w:rStyle w:val="Hyperlink"/>
          <w:color w:val="000000"/>
          <w:u w:val="none"/>
        </w:rPr>
        <w:t xml:space="preserve">and </w:t>
      </w:r>
      <w:r w:rsidR="000F7E31">
        <w:rPr>
          <w:rStyle w:val="Hyperlink"/>
          <w:color w:val="000000"/>
          <w:u w:val="none"/>
        </w:rPr>
        <w:t xml:space="preserve">2b </w:t>
      </w:r>
      <w:r w:rsidR="004B5008">
        <w:rPr>
          <w:rStyle w:val="Hyperlink"/>
          <w:color w:val="000000"/>
          <w:u w:val="none"/>
        </w:rPr>
        <w:t xml:space="preserve">show </w:t>
      </w:r>
      <w:r w:rsidR="00FB3869">
        <w:rPr>
          <w:rStyle w:val="Hyperlink"/>
          <w:color w:val="000000"/>
          <w:u w:val="none"/>
        </w:rPr>
        <w:t>examples</w:t>
      </w:r>
      <w:r w:rsidR="004B5008">
        <w:rPr>
          <w:rStyle w:val="Hyperlink"/>
          <w:color w:val="000000"/>
          <w:u w:val="none"/>
        </w:rPr>
        <w:t xml:space="preserve"> for Alternative 2.</w:t>
      </w:r>
    </w:p>
    <w:p w14:paraId="6132D417" w14:textId="3D8A9CE2" w:rsidR="009E7FBE" w:rsidRDefault="009E7FBE" w:rsidP="00D70BA3">
      <w:pPr>
        <w:rPr>
          <w:rStyle w:val="Hyperlink"/>
          <w:color w:val="000000"/>
          <w:u w:val="none"/>
        </w:rPr>
      </w:pPr>
    </w:p>
    <w:p w14:paraId="0538E888" w14:textId="6C8253F2" w:rsidR="00484C37" w:rsidRPr="00F67D4F" w:rsidRDefault="00484C37" w:rsidP="00484C37">
      <w:pPr>
        <w:pStyle w:val="Heading2"/>
        <w:spacing w:after="120"/>
        <w:rPr>
          <w:rStyle w:val="Hyperlink"/>
          <w:rFonts w:ascii="Arial" w:hAnsi="Arial" w:cs="Arial"/>
          <w:bCs/>
          <w:color w:val="000000"/>
          <w:sz w:val="24"/>
          <w:u w:val="none"/>
        </w:rPr>
      </w:pPr>
      <w:r w:rsidRPr="00F67D4F">
        <w:rPr>
          <w:rStyle w:val="Hyperlink"/>
          <w:rFonts w:ascii="Arial" w:hAnsi="Arial" w:cs="Arial"/>
          <w:bCs/>
          <w:color w:val="000000"/>
          <w:sz w:val="24"/>
          <w:u w:val="none"/>
        </w:rPr>
        <w:t>2.</w:t>
      </w:r>
      <w:r>
        <w:rPr>
          <w:rStyle w:val="Hyperlink"/>
          <w:rFonts w:ascii="Arial" w:hAnsi="Arial" w:cs="Arial"/>
          <w:bCs/>
          <w:color w:val="000000"/>
          <w:sz w:val="24"/>
          <w:u w:val="none"/>
        </w:rPr>
        <w:t>5</w:t>
      </w:r>
      <w:r w:rsidRPr="00F67D4F">
        <w:rPr>
          <w:rStyle w:val="Hyperlink"/>
          <w:rFonts w:ascii="Arial" w:hAnsi="Arial" w:cs="Arial"/>
          <w:bCs/>
          <w:color w:val="000000"/>
          <w:sz w:val="24"/>
          <w:u w:val="none"/>
        </w:rPr>
        <w:t xml:space="preserve"> </w:t>
      </w:r>
      <w:r>
        <w:rPr>
          <w:rStyle w:val="Hyperlink"/>
          <w:rFonts w:ascii="Arial" w:hAnsi="Arial" w:cs="Arial"/>
          <w:bCs/>
          <w:color w:val="000000"/>
          <w:sz w:val="24"/>
          <w:u w:val="none"/>
        </w:rPr>
        <w:t>Proposal</w:t>
      </w:r>
    </w:p>
    <w:p w14:paraId="733D51CA" w14:textId="11708EA3" w:rsidR="00484C37" w:rsidRPr="001642DF" w:rsidRDefault="00484C37" w:rsidP="00484C37">
      <w:pPr>
        <w:rPr>
          <w:rStyle w:val="Hyperlink"/>
          <w:b/>
          <w:color w:val="000000"/>
          <w:u w:val="none"/>
        </w:rPr>
      </w:pPr>
      <w:r w:rsidRPr="001642DF">
        <w:rPr>
          <w:rStyle w:val="Hyperlink"/>
          <w:b/>
          <w:color w:val="000000"/>
          <w:u w:val="none"/>
        </w:rPr>
        <w:t xml:space="preserve">Proposal: Include </w:t>
      </w:r>
      <w:r w:rsidR="001642DF" w:rsidRPr="001642DF">
        <w:rPr>
          <w:rStyle w:val="Hyperlink"/>
          <w:b/>
          <w:color w:val="000000"/>
          <w:u w:val="none"/>
        </w:rPr>
        <w:t>considerations discussed in 2.1 to 2.4 into TR 38.874.</w:t>
      </w:r>
    </w:p>
    <w:p w14:paraId="3F97CC6F" w14:textId="518C7520" w:rsidR="00484C37" w:rsidRPr="00AD4CA0" w:rsidRDefault="001642DF" w:rsidP="00B01CD0">
      <w:pPr>
        <w:pStyle w:val="Heading1"/>
        <w:pBdr>
          <w:top w:val="single" w:sz="8" w:space="1" w:color="auto"/>
        </w:pBdr>
        <w:rPr>
          <w:rFonts w:eastAsia="Yu Mincho" w:cs="Times New Roman"/>
          <w:kern w:val="0"/>
          <w:szCs w:val="20"/>
          <w:lang w:val="en-GB"/>
        </w:rPr>
      </w:pPr>
      <w:r w:rsidRPr="00AD4CA0">
        <w:rPr>
          <w:rFonts w:eastAsia="Yu Mincho" w:cs="Times New Roman"/>
          <w:kern w:val="0"/>
          <w:szCs w:val="20"/>
          <w:lang w:val="en-GB"/>
        </w:rPr>
        <w:lastRenderedPageBreak/>
        <w:t>3</w:t>
      </w:r>
      <w:r w:rsidR="00484C37" w:rsidRPr="00AD4CA0">
        <w:rPr>
          <w:rFonts w:eastAsia="Yu Mincho" w:cs="Times New Roman"/>
          <w:kern w:val="0"/>
          <w:szCs w:val="20"/>
          <w:lang w:val="en-GB"/>
        </w:rPr>
        <w:t xml:space="preserve">. </w:t>
      </w:r>
      <w:r w:rsidRPr="00AD4CA0">
        <w:rPr>
          <w:rFonts w:eastAsia="Yu Mincho" w:cs="Times New Roman"/>
          <w:kern w:val="0"/>
          <w:szCs w:val="20"/>
          <w:lang w:val="en-GB"/>
        </w:rPr>
        <w:t>Conclusion</w:t>
      </w:r>
    </w:p>
    <w:p w14:paraId="71847084" w14:textId="24B1A766" w:rsidR="001642DF" w:rsidRDefault="001642DF" w:rsidP="001642DF">
      <w:r>
        <w:t>This paper discussed U-plane considerations of L2 relaying. The following is proposed:</w:t>
      </w:r>
    </w:p>
    <w:p w14:paraId="00DD7191" w14:textId="77777777" w:rsidR="001642DF" w:rsidRPr="00F123AD" w:rsidRDefault="001642DF" w:rsidP="001642DF">
      <w:pPr>
        <w:rPr>
          <w:color w:val="000000"/>
          <w:lang w:eastAsia="en-US"/>
        </w:rPr>
      </w:pPr>
    </w:p>
    <w:p w14:paraId="2D949168" w14:textId="7D16FAC4" w:rsidR="001642DF" w:rsidRPr="001642DF" w:rsidRDefault="001642DF" w:rsidP="001642DF">
      <w:pPr>
        <w:rPr>
          <w:rStyle w:val="Hyperlink"/>
          <w:b/>
          <w:color w:val="000000"/>
          <w:u w:val="none"/>
        </w:rPr>
      </w:pPr>
      <w:r w:rsidRPr="001642DF">
        <w:rPr>
          <w:rStyle w:val="Hyperlink"/>
          <w:b/>
          <w:color w:val="000000"/>
          <w:u w:val="none"/>
        </w:rPr>
        <w:t xml:space="preserve">Proposal: Include considerations discussed in </w:t>
      </w:r>
      <w:r w:rsidR="00E075ED">
        <w:rPr>
          <w:rStyle w:val="Hyperlink"/>
          <w:b/>
          <w:color w:val="000000"/>
          <w:u w:val="none"/>
        </w:rPr>
        <w:t xml:space="preserve">section </w:t>
      </w:r>
      <w:r w:rsidRPr="001642DF">
        <w:rPr>
          <w:rStyle w:val="Hyperlink"/>
          <w:b/>
          <w:color w:val="000000"/>
          <w:u w:val="none"/>
        </w:rPr>
        <w:t>2.1 to 2.4 into TR 38.874.</w:t>
      </w:r>
    </w:p>
    <w:p w14:paraId="41C90059" w14:textId="0175D926" w:rsidR="00D70BA3" w:rsidRDefault="00D70BA3" w:rsidP="00D70BA3">
      <w:pPr>
        <w:rPr>
          <w:rStyle w:val="Hyperlink"/>
          <w:color w:val="000000"/>
          <w:u w:val="none"/>
        </w:rPr>
      </w:pPr>
    </w:p>
    <w:p w14:paraId="5DF64E99" w14:textId="77777777" w:rsidR="001642DF" w:rsidRPr="00E71397" w:rsidRDefault="001642DF" w:rsidP="00E71397">
      <w:pPr>
        <w:pStyle w:val="Heading1"/>
        <w:pBdr>
          <w:top w:val="single" w:sz="4" w:space="1" w:color="auto"/>
        </w:pBdr>
        <w:rPr>
          <w:rFonts w:eastAsia="Yu Mincho" w:cs="Times New Roman"/>
          <w:kern w:val="0"/>
          <w:szCs w:val="20"/>
          <w:lang w:val="en-GB"/>
        </w:rPr>
      </w:pPr>
      <w:r w:rsidRPr="00E71397">
        <w:rPr>
          <w:rFonts w:eastAsia="Yu Mincho" w:cs="Times New Roman"/>
          <w:kern w:val="0"/>
          <w:szCs w:val="20"/>
          <w:lang w:val="en-GB"/>
        </w:rPr>
        <w:t>References</w:t>
      </w:r>
    </w:p>
    <w:p w14:paraId="4D323B78" w14:textId="77777777" w:rsidR="001642DF" w:rsidRPr="00CB54C0" w:rsidRDefault="001642DF" w:rsidP="001642DF">
      <w:r>
        <w:t xml:space="preserve">[1] </w:t>
      </w:r>
      <w:r w:rsidRPr="00CB54C0">
        <w:t xml:space="preserve">Chairman notes of 3GPP TSG-RAN WG2 NR Ad hoc 1801 Vancouver, Canada, January </w:t>
      </w:r>
      <w:r>
        <w:t>22 to 26,</w:t>
      </w:r>
      <w:r w:rsidRPr="00CB54C0">
        <w:t xml:space="preserve"> 2018</w:t>
      </w:r>
    </w:p>
    <w:p w14:paraId="211828AD" w14:textId="358622D7" w:rsidR="001642DF" w:rsidRDefault="001642DF" w:rsidP="001642DF">
      <w:r>
        <w:t xml:space="preserve">[2] </w:t>
      </w:r>
      <w:r w:rsidRPr="00CA34DB">
        <w:t>R3-181502</w:t>
      </w:r>
      <w:r>
        <w:t xml:space="preserve">, </w:t>
      </w:r>
      <w:r w:rsidRPr="00130BCC">
        <w:t>Way Forward – IAB Architecture</w:t>
      </w:r>
    </w:p>
    <w:p w14:paraId="75F34F78" w14:textId="70FA4B6B" w:rsidR="001642DF" w:rsidRDefault="001642DF" w:rsidP="001642DF">
      <w:pPr>
        <w:rPr>
          <w:rStyle w:val="Hyperlink"/>
          <w:color w:val="000000"/>
          <w:u w:val="none"/>
        </w:rPr>
      </w:pPr>
    </w:p>
    <w:p w14:paraId="06F0954A" w14:textId="77777777" w:rsidR="00E71397" w:rsidRDefault="00E71397" w:rsidP="001642DF">
      <w:pPr>
        <w:rPr>
          <w:rStyle w:val="Hyperlink"/>
          <w:color w:val="000000"/>
          <w:u w:val="none"/>
        </w:rPr>
      </w:pPr>
    </w:p>
    <w:p w14:paraId="67ED52FB" w14:textId="60253A86" w:rsidR="00AC2EAC" w:rsidRPr="00E71397" w:rsidRDefault="001642DF" w:rsidP="00AC2EAC">
      <w:pPr>
        <w:pStyle w:val="Heading1"/>
        <w:pBdr>
          <w:top w:val="single" w:sz="4" w:space="1" w:color="auto"/>
        </w:pBdr>
        <w:rPr>
          <w:rFonts w:eastAsia="Yu Mincho" w:cs="Times New Roman"/>
          <w:kern w:val="0"/>
          <w:szCs w:val="20"/>
          <w:lang w:val="en-GB"/>
        </w:rPr>
      </w:pPr>
      <w:r w:rsidRPr="00E71397">
        <w:rPr>
          <w:rFonts w:eastAsia="Yu Mincho" w:cs="Times New Roman"/>
          <w:kern w:val="0"/>
          <w:szCs w:val="20"/>
          <w:lang w:val="en-GB"/>
        </w:rPr>
        <w:t>Annex</w:t>
      </w:r>
      <w:r w:rsidR="00AC2EAC" w:rsidRPr="00E71397">
        <w:rPr>
          <w:rFonts w:eastAsia="Yu Mincho" w:cs="Times New Roman"/>
          <w:kern w:val="0"/>
          <w:szCs w:val="20"/>
          <w:lang w:val="en-GB"/>
        </w:rPr>
        <w:t>: Text Proposal for TR 38.874</w:t>
      </w:r>
    </w:p>
    <w:p w14:paraId="3B781A04" w14:textId="4A56D206" w:rsidR="001642DF" w:rsidRDefault="00AC2EAC" w:rsidP="00AC2EAC">
      <w:pPr>
        <w:jc w:val="center"/>
        <w:rPr>
          <w:rFonts w:ascii="Times New Roman" w:hAnsi="Times New Roman" w:cs="Times New Roman"/>
          <w:b/>
          <w:sz w:val="36"/>
        </w:rPr>
      </w:pPr>
      <w:r w:rsidRPr="00AC2EAC">
        <w:rPr>
          <w:rFonts w:ascii="Times New Roman" w:hAnsi="Times New Roman" w:cs="Times New Roman"/>
          <w:b/>
          <w:sz w:val="36"/>
        </w:rPr>
        <w:t>********* Start of Change **********</w:t>
      </w:r>
    </w:p>
    <w:p w14:paraId="7FC41747" w14:textId="132C7FE8" w:rsidR="00E71397" w:rsidRDefault="00E71397">
      <w:pPr>
        <w:spacing w:after="160" w:line="259" w:lineRule="auto"/>
        <w:rPr>
          <w:rFonts w:ascii="Times New Roman" w:hAnsi="Times New Roman" w:cs="Times New Roman"/>
          <w:b/>
          <w:sz w:val="36"/>
        </w:rPr>
      </w:pPr>
      <w:r>
        <w:rPr>
          <w:rFonts w:ascii="Times New Roman" w:hAnsi="Times New Roman" w:cs="Times New Roman"/>
          <w:b/>
          <w:sz w:val="36"/>
        </w:rPr>
        <w:br w:type="page"/>
      </w:r>
    </w:p>
    <w:p w14:paraId="0990187A" w14:textId="77777777" w:rsidR="00177D8C" w:rsidRPr="00177D8C" w:rsidRDefault="00177D8C" w:rsidP="00177D8C">
      <w:pPr>
        <w:keepNext/>
        <w:keepLines/>
        <w:pBdr>
          <w:top w:val="single" w:sz="12" w:space="3" w:color="auto"/>
        </w:pBdr>
        <w:spacing w:before="240" w:after="180"/>
        <w:ind w:left="1134" w:hanging="1134"/>
        <w:outlineLvl w:val="0"/>
        <w:rPr>
          <w:rFonts w:ascii="Arial" w:eastAsia="Yu Mincho" w:hAnsi="Arial" w:cs="Times New Roman"/>
          <w:sz w:val="36"/>
          <w:szCs w:val="20"/>
          <w:lang w:val="en-GB" w:eastAsia="en-US"/>
        </w:rPr>
      </w:pPr>
      <w:bookmarkStart w:id="2" w:name="_Toc510529868"/>
      <w:r w:rsidRPr="00177D8C">
        <w:rPr>
          <w:rFonts w:ascii="Arial" w:eastAsia="Yu Mincho" w:hAnsi="Arial" w:cs="Times New Roman"/>
          <w:sz w:val="36"/>
          <w:szCs w:val="20"/>
          <w:lang w:val="en-GB" w:eastAsia="en-US"/>
        </w:rPr>
        <w:lastRenderedPageBreak/>
        <w:t>8</w:t>
      </w:r>
      <w:r w:rsidRPr="00177D8C">
        <w:rPr>
          <w:rFonts w:ascii="Arial" w:eastAsia="Yu Mincho" w:hAnsi="Arial" w:cs="Times New Roman"/>
          <w:sz w:val="36"/>
          <w:szCs w:val="20"/>
          <w:lang w:val="en-GB" w:eastAsia="en-US"/>
        </w:rPr>
        <w:tab/>
        <w:t>Radio protocol aspects</w:t>
      </w:r>
      <w:bookmarkEnd w:id="2"/>
    </w:p>
    <w:p w14:paraId="7807AE2C" w14:textId="77777777" w:rsidR="00177D8C" w:rsidRPr="00177D8C" w:rsidRDefault="00177D8C" w:rsidP="00177D8C">
      <w:pPr>
        <w:keepLines/>
        <w:spacing w:after="180"/>
        <w:ind w:left="1135" w:hanging="851"/>
        <w:rPr>
          <w:rFonts w:ascii="CG Times (WN)" w:eastAsia="Yu Mincho" w:hAnsi="CG Times (WN)" w:cs="Times New Roman"/>
          <w:color w:val="FF0000"/>
          <w:sz w:val="20"/>
          <w:szCs w:val="20"/>
          <w:lang w:val="en-GB" w:eastAsia="en-US"/>
        </w:rPr>
      </w:pPr>
      <w:bookmarkStart w:id="3" w:name="_Toc259599322"/>
      <w:r w:rsidRPr="00177D8C">
        <w:rPr>
          <w:rFonts w:ascii="CG Times (WN)" w:eastAsia="Yu Mincho" w:hAnsi="CG Times (WN)" w:cs="Times New Roman"/>
          <w:color w:val="FF0000"/>
          <w:sz w:val="20"/>
          <w:szCs w:val="20"/>
          <w:lang w:val="en-GB" w:eastAsia="en-US"/>
        </w:rPr>
        <w:t>Editor’s note:</w:t>
      </w:r>
      <w:r w:rsidRPr="00177D8C">
        <w:rPr>
          <w:rFonts w:ascii="CG Times (WN)" w:eastAsia="Yu Mincho" w:hAnsi="CG Times (WN)" w:cs="Times New Roman"/>
          <w:color w:val="FF0000"/>
          <w:sz w:val="20"/>
          <w:szCs w:val="20"/>
          <w:lang w:val="en-GB" w:eastAsia="en-US"/>
        </w:rPr>
        <w:tab/>
        <w:t>Primary responsible WG for this clause is RAN2.</w:t>
      </w:r>
    </w:p>
    <w:p w14:paraId="59B1D47B" w14:textId="2A2B2442" w:rsidR="00177D8C" w:rsidRDefault="00177D8C" w:rsidP="00177D8C">
      <w:pPr>
        <w:keepNext/>
        <w:keepLines/>
        <w:spacing w:before="180" w:after="180"/>
        <w:ind w:left="1134" w:hanging="1134"/>
        <w:outlineLvl w:val="1"/>
        <w:rPr>
          <w:rFonts w:ascii="Arial" w:eastAsia="Yu Mincho" w:hAnsi="Arial" w:cs="Times New Roman"/>
          <w:sz w:val="32"/>
          <w:szCs w:val="20"/>
          <w:lang w:val="en-GB" w:eastAsia="en-US"/>
        </w:rPr>
      </w:pPr>
      <w:bookmarkStart w:id="4" w:name="_Toc510529869"/>
      <w:r w:rsidRPr="00177D8C">
        <w:rPr>
          <w:rFonts w:ascii="Arial" w:eastAsia="Yu Mincho" w:hAnsi="Arial" w:cs="Times New Roman"/>
          <w:sz w:val="32"/>
          <w:szCs w:val="20"/>
          <w:lang w:val="en-GB" w:eastAsia="en-US"/>
        </w:rPr>
        <w:t>8.1</w:t>
      </w:r>
      <w:r w:rsidRPr="00177D8C">
        <w:rPr>
          <w:rFonts w:ascii="Arial" w:eastAsia="Yu Mincho" w:hAnsi="Arial" w:cs="Times New Roman"/>
          <w:sz w:val="32"/>
          <w:szCs w:val="20"/>
          <w:lang w:val="en-GB" w:eastAsia="en-US"/>
        </w:rPr>
        <w:tab/>
      </w:r>
      <w:bookmarkEnd w:id="3"/>
      <w:r w:rsidRPr="00177D8C">
        <w:rPr>
          <w:rFonts w:ascii="Arial" w:eastAsia="Yu Mincho" w:hAnsi="Arial" w:cs="Times New Roman"/>
          <w:sz w:val="32"/>
          <w:szCs w:val="20"/>
          <w:lang w:val="en-GB" w:eastAsia="en-US"/>
        </w:rPr>
        <w:t>Packet Processing</w:t>
      </w:r>
      <w:bookmarkEnd w:id="4"/>
    </w:p>
    <w:p w14:paraId="14106567" w14:textId="77777777" w:rsidR="001D7686" w:rsidRPr="00177D8C" w:rsidRDefault="001D7686" w:rsidP="001D7686">
      <w:pPr>
        <w:keepNext/>
        <w:keepLines/>
        <w:spacing w:before="180" w:after="180"/>
        <w:ind w:left="1134" w:hanging="1134"/>
        <w:outlineLvl w:val="1"/>
        <w:rPr>
          <w:ins w:id="5" w:author="Georg Hampel" w:date="2018-04-18T09:40:00Z"/>
          <w:rFonts w:ascii="Arial" w:eastAsia="Yu Mincho" w:hAnsi="Arial" w:cs="Times New Roman"/>
          <w:sz w:val="32"/>
          <w:szCs w:val="20"/>
          <w:lang w:val="en-GB" w:eastAsia="en-US"/>
        </w:rPr>
      </w:pPr>
      <w:ins w:id="6" w:author="Georg Hampel" w:date="2018-04-18T09:40:00Z">
        <w:r>
          <w:rPr>
            <w:rFonts w:ascii="Arial" w:eastAsia="Yu Mincho" w:hAnsi="Arial" w:cs="Times New Roman"/>
            <w:sz w:val="32"/>
            <w:szCs w:val="20"/>
            <w:lang w:val="en-GB" w:eastAsia="en-US"/>
          </w:rPr>
          <w:t xml:space="preserve">8.2 </w:t>
        </w:r>
        <w:r>
          <w:rPr>
            <w:rFonts w:ascii="Arial" w:eastAsia="Yu Mincho" w:hAnsi="Arial" w:cs="Times New Roman"/>
            <w:sz w:val="32"/>
            <w:szCs w:val="20"/>
            <w:lang w:val="en-GB" w:eastAsia="en-US"/>
          </w:rPr>
          <w:tab/>
          <w:t>User-plane considerations for L2-relaying</w:t>
        </w:r>
      </w:ins>
    </w:p>
    <w:p w14:paraId="540EDE28" w14:textId="77777777" w:rsidR="001D7686" w:rsidRDefault="001D7686" w:rsidP="001D7686">
      <w:pPr>
        <w:jc w:val="center"/>
        <w:rPr>
          <w:ins w:id="7" w:author="Georg Hampel" w:date="2018-04-18T09:40:00Z"/>
          <w:rStyle w:val="Hyperlink"/>
          <w:b/>
          <w:color w:val="000000"/>
          <w:u w:val="none"/>
        </w:rPr>
      </w:pPr>
      <w:ins w:id="8" w:author="Georg Hampel" w:date="2018-04-18T09:40:00Z">
        <w:r>
          <w:object w:dxaOrig="6887" w:dyaOrig="3297" w14:anchorId="0F0E3A34">
            <v:shape id="_x0000_i1027" type="#_x0000_t75" style="width:345.75pt;height:165.75pt" o:ole="">
              <v:imagedata r:id="rId5" o:title=""/>
            </v:shape>
            <o:OLEObject Type="Embed" ProgID="Visio.Drawing.11" ShapeID="_x0000_i1027" DrawAspect="Content" ObjectID="_1585552896" r:id="rId9"/>
          </w:object>
        </w:r>
      </w:ins>
    </w:p>
    <w:p w14:paraId="596D9825" w14:textId="77777777" w:rsidR="001D7686" w:rsidRDefault="001D7686" w:rsidP="001D7686">
      <w:pPr>
        <w:jc w:val="center"/>
        <w:rPr>
          <w:ins w:id="9" w:author="Georg Hampel" w:date="2018-04-18T09:40:00Z"/>
          <w:rStyle w:val="Hyperlink"/>
          <w:b/>
          <w:color w:val="000000"/>
          <w:u w:val="none"/>
        </w:rPr>
      </w:pPr>
    </w:p>
    <w:p w14:paraId="5C72A7B2" w14:textId="77777777" w:rsidR="001D7686" w:rsidRPr="002B0092" w:rsidRDefault="001D7686" w:rsidP="001D7686">
      <w:pPr>
        <w:jc w:val="center"/>
        <w:rPr>
          <w:ins w:id="10" w:author="Georg Hampel" w:date="2018-04-18T09:40:00Z"/>
          <w:rStyle w:val="Hyperlink"/>
          <w:b/>
          <w:color w:val="000000"/>
          <w:u w:val="none"/>
        </w:rPr>
      </w:pPr>
      <w:ins w:id="11" w:author="Georg Hampel" w:date="2018-04-18T09:40:00Z">
        <w:r w:rsidRPr="002B0092">
          <w:rPr>
            <w:rStyle w:val="Hyperlink"/>
            <w:b/>
            <w:color w:val="000000"/>
            <w:u w:val="none"/>
          </w:rPr>
          <w:t>Figure 1:</w:t>
        </w:r>
        <w:r>
          <w:rPr>
            <w:rStyle w:val="Hyperlink"/>
            <w:b/>
            <w:color w:val="000000"/>
            <w:u w:val="none"/>
          </w:rPr>
          <w:t xml:space="preserve"> Protocol stack examples for L2-relaying with Adapt above or integrated into MAC layer and terminated at Donor DU:</w:t>
        </w:r>
        <w:r w:rsidRPr="002B0092">
          <w:rPr>
            <w:rStyle w:val="Hyperlink"/>
            <w:b/>
            <w:color w:val="000000"/>
            <w:u w:val="none"/>
          </w:rPr>
          <w:t xml:space="preserve"> 1a) </w:t>
        </w:r>
        <w:r>
          <w:rPr>
            <w:rStyle w:val="Hyperlink"/>
            <w:b/>
            <w:color w:val="000000"/>
            <w:u w:val="none"/>
          </w:rPr>
          <w:t>hop-by-hop ARQ,</w:t>
        </w:r>
        <w:r w:rsidRPr="002B0092">
          <w:rPr>
            <w:rStyle w:val="Hyperlink"/>
            <w:b/>
            <w:color w:val="000000"/>
            <w:u w:val="none"/>
          </w:rPr>
          <w:t xml:space="preserve"> 1b) </w:t>
        </w:r>
        <w:r>
          <w:rPr>
            <w:rStyle w:val="Hyperlink"/>
            <w:b/>
            <w:color w:val="000000"/>
            <w:u w:val="none"/>
          </w:rPr>
          <w:t>end-to-end ARQ (Hi-RLC refers to ARQ, Lo-RLC to RLC segmentation),</w:t>
        </w:r>
      </w:ins>
    </w:p>
    <w:p w14:paraId="359832DA" w14:textId="77777777" w:rsidR="001D7686" w:rsidRDefault="001D7686" w:rsidP="001D7686">
      <w:pPr>
        <w:spacing w:after="60"/>
        <w:rPr>
          <w:ins w:id="12" w:author="Georg Hampel" w:date="2018-04-18T09:40:00Z"/>
          <w:rStyle w:val="Hyperlink"/>
          <w:b/>
          <w:bCs/>
          <w:color w:val="000000"/>
          <w:u w:val="none"/>
        </w:rPr>
      </w:pPr>
    </w:p>
    <w:p w14:paraId="2AE3B135" w14:textId="77777777" w:rsidR="001D7686" w:rsidRDefault="001D7686" w:rsidP="001D7686">
      <w:pPr>
        <w:spacing w:after="60"/>
        <w:jc w:val="center"/>
        <w:rPr>
          <w:ins w:id="13" w:author="Georg Hampel" w:date="2018-04-18T09:40:00Z"/>
          <w:rStyle w:val="Hyperlink"/>
          <w:b/>
          <w:bCs/>
          <w:color w:val="000000"/>
          <w:u w:val="none"/>
        </w:rPr>
      </w:pPr>
    </w:p>
    <w:p w14:paraId="7C121A30" w14:textId="77777777" w:rsidR="001D7686" w:rsidRDefault="001D7686" w:rsidP="001D7686">
      <w:pPr>
        <w:spacing w:after="60"/>
        <w:jc w:val="center"/>
        <w:rPr>
          <w:ins w:id="14" w:author="Georg Hampel" w:date="2018-04-18T09:40:00Z"/>
          <w:rStyle w:val="Hyperlink"/>
          <w:b/>
          <w:bCs/>
          <w:color w:val="000000"/>
          <w:u w:val="none"/>
        </w:rPr>
      </w:pPr>
      <w:ins w:id="15" w:author="Georg Hampel" w:date="2018-04-18T09:40:00Z">
        <w:r>
          <w:object w:dxaOrig="6892" w:dyaOrig="3095" w14:anchorId="2FDB8880">
            <v:shape id="_x0000_i1028" type="#_x0000_t75" style="width:345.75pt;height:151.5pt" o:ole="">
              <v:imagedata r:id="rId7" o:title=""/>
            </v:shape>
            <o:OLEObject Type="Embed" ProgID="Visio.Drawing.11" ShapeID="_x0000_i1028" DrawAspect="Content" ObjectID="_1585552897" r:id="rId10"/>
          </w:object>
        </w:r>
      </w:ins>
    </w:p>
    <w:p w14:paraId="5D839EC5" w14:textId="77777777" w:rsidR="001D7686" w:rsidRDefault="001D7686" w:rsidP="001D7686">
      <w:pPr>
        <w:spacing w:after="60"/>
        <w:jc w:val="center"/>
        <w:rPr>
          <w:ins w:id="16" w:author="Georg Hampel" w:date="2018-04-18T09:40:00Z"/>
          <w:rStyle w:val="Hyperlink"/>
          <w:b/>
          <w:bCs/>
          <w:color w:val="000000"/>
          <w:u w:val="none"/>
        </w:rPr>
      </w:pPr>
    </w:p>
    <w:p w14:paraId="1D6EC4CF" w14:textId="77777777" w:rsidR="001D7686" w:rsidRPr="002B0092" w:rsidRDefault="001D7686" w:rsidP="001D7686">
      <w:pPr>
        <w:jc w:val="center"/>
        <w:rPr>
          <w:ins w:id="17" w:author="Georg Hampel" w:date="2018-04-18T09:40:00Z"/>
          <w:rStyle w:val="Hyperlink"/>
          <w:b/>
          <w:color w:val="000000"/>
          <w:u w:val="none"/>
        </w:rPr>
      </w:pPr>
      <w:ins w:id="18" w:author="Georg Hampel" w:date="2018-04-18T09:40:00Z">
        <w:r w:rsidRPr="002B0092">
          <w:rPr>
            <w:rStyle w:val="Hyperlink"/>
            <w:b/>
            <w:color w:val="000000"/>
            <w:u w:val="none"/>
          </w:rPr>
          <w:t xml:space="preserve">Figure </w:t>
        </w:r>
        <w:r>
          <w:rPr>
            <w:rStyle w:val="Hyperlink"/>
            <w:b/>
            <w:color w:val="000000"/>
            <w:u w:val="none"/>
          </w:rPr>
          <w:t>2</w:t>
        </w:r>
        <w:r w:rsidRPr="002B0092">
          <w:rPr>
            <w:rStyle w:val="Hyperlink"/>
            <w:b/>
            <w:color w:val="000000"/>
            <w:u w:val="none"/>
          </w:rPr>
          <w:t>:</w:t>
        </w:r>
        <w:r>
          <w:rPr>
            <w:rStyle w:val="Hyperlink"/>
            <w:b/>
            <w:color w:val="000000"/>
            <w:u w:val="none"/>
          </w:rPr>
          <w:t xml:space="preserve"> Protocol stack examples for L2-relaying with </w:t>
        </w:r>
        <w:r w:rsidRPr="002B0092">
          <w:rPr>
            <w:rStyle w:val="Hyperlink"/>
            <w:b/>
            <w:color w:val="000000"/>
            <w:u w:val="none"/>
          </w:rPr>
          <w:t xml:space="preserve">Adapt above </w:t>
        </w:r>
        <w:r>
          <w:rPr>
            <w:rStyle w:val="Hyperlink"/>
            <w:b/>
            <w:color w:val="000000"/>
            <w:u w:val="none"/>
          </w:rPr>
          <w:t>RLC and hop-by-hop RLC ARQ: 2a) terminated at Donor DU,</w:t>
        </w:r>
        <w:r w:rsidRPr="003B4842">
          <w:rPr>
            <w:rStyle w:val="Hyperlink"/>
            <w:b/>
            <w:color w:val="000000"/>
            <w:u w:val="none"/>
          </w:rPr>
          <w:t xml:space="preserve"> </w:t>
        </w:r>
        <w:r>
          <w:rPr>
            <w:rStyle w:val="Hyperlink"/>
            <w:b/>
            <w:color w:val="000000"/>
            <w:u w:val="none"/>
          </w:rPr>
          <w:t>2b) terminated at Donor CU</w:t>
        </w:r>
      </w:ins>
    </w:p>
    <w:p w14:paraId="3D80F97D" w14:textId="77777777" w:rsidR="001D7686" w:rsidRDefault="001D7686" w:rsidP="001D7686">
      <w:pPr>
        <w:spacing w:after="60"/>
        <w:jc w:val="center"/>
        <w:rPr>
          <w:ins w:id="19" w:author="Georg Hampel" w:date="2018-04-18T09:40:00Z"/>
          <w:rStyle w:val="Hyperlink"/>
          <w:b/>
          <w:bCs/>
          <w:color w:val="000000"/>
          <w:u w:val="none"/>
        </w:rPr>
      </w:pPr>
    </w:p>
    <w:p w14:paraId="17F00468" w14:textId="77777777" w:rsidR="001D7686" w:rsidRPr="00F123AD" w:rsidRDefault="001D7686" w:rsidP="001D7686">
      <w:pPr>
        <w:spacing w:after="60"/>
        <w:jc w:val="center"/>
        <w:rPr>
          <w:ins w:id="20" w:author="Georg Hampel" w:date="2018-04-18T09:40:00Z"/>
          <w:rStyle w:val="Hyperlink"/>
          <w:b/>
          <w:bCs/>
          <w:color w:val="000000"/>
          <w:u w:val="none"/>
        </w:rPr>
      </w:pPr>
      <w:ins w:id="21" w:author="Georg Hampel" w:date="2018-04-18T09:40:00Z">
        <w:r w:rsidRPr="00F123AD">
          <w:rPr>
            <w:rStyle w:val="Hyperlink"/>
            <w:b/>
            <w:bCs/>
            <w:color w:val="000000"/>
            <w:u w:val="none"/>
          </w:rPr>
          <w:t>Table 1</w:t>
        </w:r>
        <w:r>
          <w:rPr>
            <w:rStyle w:val="Hyperlink"/>
            <w:b/>
            <w:bCs/>
            <w:color w:val="000000"/>
            <w:u w:val="none"/>
          </w:rPr>
          <w:t>: Alternatives for L2-relaying included in the study</w:t>
        </w:r>
      </w:ins>
    </w:p>
    <w:tbl>
      <w:tblPr>
        <w:tblW w:w="0" w:type="auto"/>
        <w:tblCellMar>
          <w:left w:w="0" w:type="dxa"/>
          <w:right w:w="0" w:type="dxa"/>
        </w:tblCellMar>
        <w:tblLook w:val="04A0" w:firstRow="1" w:lastRow="0" w:firstColumn="1" w:lastColumn="0" w:noHBand="0" w:noVBand="1"/>
      </w:tblPr>
      <w:tblGrid>
        <w:gridCol w:w="2727"/>
        <w:gridCol w:w="3293"/>
        <w:gridCol w:w="3320"/>
      </w:tblGrid>
      <w:tr w:rsidR="001D7686" w:rsidRPr="00F123AD" w14:paraId="226DAE0A" w14:textId="77777777" w:rsidTr="00A81CC8">
        <w:trPr>
          <w:trHeight w:val="432"/>
          <w:ins w:id="22" w:author="Georg Hampel" w:date="2018-04-18T09:40:00Z"/>
        </w:trPr>
        <w:tc>
          <w:tcPr>
            <w:tcW w:w="2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5D502" w14:textId="77777777" w:rsidR="001D7686" w:rsidRPr="00F123AD" w:rsidRDefault="001D7686" w:rsidP="00A81CC8">
            <w:pPr>
              <w:pStyle w:val="paragraph"/>
              <w:ind w:left="880"/>
              <w:rPr>
                <w:ins w:id="23" w:author="Georg Hampel" w:date="2018-04-18T09:40:00Z"/>
                <w:rStyle w:val="normaltextrun"/>
                <w:rFonts w:ascii="Calibri" w:hAnsi="Calibri" w:cs="Calibri"/>
                <w:sz w:val="20"/>
                <w:szCs w:val="20"/>
              </w:rPr>
            </w:pPr>
          </w:p>
        </w:tc>
        <w:tc>
          <w:tcPr>
            <w:tcW w:w="32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995A7" w14:textId="77777777" w:rsidR="001D7686" w:rsidRPr="00F123AD" w:rsidRDefault="001D7686" w:rsidP="00A81CC8">
            <w:pPr>
              <w:pStyle w:val="paragraph"/>
              <w:spacing w:before="0" w:beforeAutospacing="0" w:after="0" w:afterAutospacing="0"/>
              <w:ind w:left="880"/>
              <w:textAlignment w:val="baseline"/>
              <w:rPr>
                <w:ins w:id="24" w:author="Georg Hampel" w:date="2018-04-18T09:40:00Z"/>
                <w:rStyle w:val="normaltextrun"/>
                <w:rFonts w:ascii="Calibri" w:hAnsi="Calibri" w:cs="Calibri"/>
                <w:b/>
                <w:bCs/>
                <w:color w:val="000000"/>
                <w:sz w:val="20"/>
                <w:szCs w:val="20"/>
              </w:rPr>
            </w:pPr>
            <w:ins w:id="25" w:author="Georg Hampel" w:date="2018-04-18T09:40:00Z">
              <w:r w:rsidRPr="00F123AD">
                <w:rPr>
                  <w:rStyle w:val="normaltextrun"/>
                  <w:rFonts w:ascii="Calibri" w:hAnsi="Calibri" w:cs="Calibri"/>
                  <w:b/>
                  <w:bCs/>
                  <w:color w:val="000000"/>
                  <w:sz w:val="20"/>
                  <w:szCs w:val="20"/>
                </w:rPr>
                <w:t>Alternative 1</w:t>
              </w:r>
            </w:ins>
          </w:p>
        </w:tc>
        <w:tc>
          <w:tcPr>
            <w:tcW w:w="3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EFF1C" w14:textId="77777777" w:rsidR="001D7686" w:rsidRPr="00F123AD" w:rsidRDefault="001D7686" w:rsidP="00A81CC8">
            <w:pPr>
              <w:pStyle w:val="paragraph"/>
              <w:ind w:left="880"/>
              <w:rPr>
                <w:ins w:id="26" w:author="Georg Hampel" w:date="2018-04-18T09:40:00Z"/>
                <w:rStyle w:val="normaltextrun"/>
                <w:rFonts w:ascii="Calibri" w:hAnsi="Calibri" w:cs="Calibri"/>
                <w:b/>
                <w:bCs/>
                <w:color w:val="000000"/>
                <w:sz w:val="20"/>
                <w:szCs w:val="20"/>
              </w:rPr>
            </w:pPr>
            <w:ins w:id="27" w:author="Georg Hampel" w:date="2018-04-18T09:40:00Z">
              <w:r w:rsidRPr="00F123AD">
                <w:rPr>
                  <w:rStyle w:val="normaltextrun"/>
                  <w:rFonts w:ascii="Calibri" w:hAnsi="Calibri" w:cs="Calibri"/>
                  <w:b/>
                  <w:bCs/>
                  <w:color w:val="000000"/>
                  <w:sz w:val="20"/>
                  <w:szCs w:val="20"/>
                </w:rPr>
                <w:t>Alternative 2</w:t>
              </w:r>
            </w:ins>
          </w:p>
        </w:tc>
      </w:tr>
      <w:tr w:rsidR="001D7686" w:rsidRPr="00F123AD" w14:paraId="30FF755A" w14:textId="77777777" w:rsidTr="00A81CC8">
        <w:trPr>
          <w:trHeight w:val="432"/>
          <w:ins w:id="28" w:author="Georg Hampel" w:date="2018-04-18T09:40:00Z"/>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A7971" w14:textId="77777777" w:rsidR="001D7686" w:rsidRPr="00F123AD" w:rsidRDefault="001D7686" w:rsidP="00A81CC8">
            <w:pPr>
              <w:pStyle w:val="paragraph"/>
              <w:spacing w:before="0" w:beforeAutospacing="0" w:after="0" w:afterAutospacing="0"/>
              <w:ind w:left="144"/>
              <w:textAlignment w:val="baseline"/>
              <w:rPr>
                <w:ins w:id="29" w:author="Georg Hampel" w:date="2018-04-18T09:40:00Z"/>
                <w:rStyle w:val="normaltextrun"/>
                <w:rFonts w:ascii="Calibri" w:hAnsi="Calibri" w:cs="Calibri"/>
                <w:b/>
                <w:bCs/>
                <w:color w:val="000000"/>
                <w:sz w:val="20"/>
                <w:szCs w:val="20"/>
              </w:rPr>
            </w:pPr>
            <w:ins w:id="30" w:author="Georg Hampel" w:date="2018-04-18T09:40:00Z">
              <w:r w:rsidRPr="00F123AD">
                <w:rPr>
                  <w:rStyle w:val="normaltextrun"/>
                  <w:rFonts w:ascii="Calibri" w:hAnsi="Calibri" w:cs="Calibri"/>
                  <w:b/>
                  <w:bCs/>
                  <w:color w:val="000000"/>
                  <w:sz w:val="20"/>
                  <w:szCs w:val="20"/>
                </w:rPr>
                <w:t>Adaptation Layer</w:t>
              </w:r>
            </w:ins>
          </w:p>
        </w:tc>
        <w:tc>
          <w:tcPr>
            <w:tcW w:w="3293" w:type="dxa"/>
            <w:tcBorders>
              <w:top w:val="nil"/>
              <w:left w:val="nil"/>
              <w:bottom w:val="single" w:sz="8" w:space="0" w:color="auto"/>
              <w:right w:val="single" w:sz="8" w:space="0" w:color="auto"/>
            </w:tcBorders>
            <w:tcMar>
              <w:top w:w="0" w:type="dxa"/>
              <w:left w:w="108" w:type="dxa"/>
              <w:bottom w:w="0" w:type="dxa"/>
              <w:right w:w="108" w:type="dxa"/>
            </w:tcMar>
            <w:hideMark/>
          </w:tcPr>
          <w:p w14:paraId="60D1CCA6" w14:textId="77777777" w:rsidR="001D7686" w:rsidRPr="00F123AD" w:rsidRDefault="001D7686" w:rsidP="00A81CC8">
            <w:pPr>
              <w:pStyle w:val="paragraph"/>
              <w:spacing w:before="0" w:beforeAutospacing="0" w:after="0" w:afterAutospacing="0"/>
              <w:jc w:val="center"/>
              <w:textAlignment w:val="baseline"/>
              <w:rPr>
                <w:ins w:id="31" w:author="Georg Hampel" w:date="2018-04-18T09:40:00Z"/>
                <w:rStyle w:val="normaltextrun"/>
                <w:rFonts w:ascii="Calibri" w:hAnsi="Calibri" w:cs="Calibri"/>
                <w:color w:val="000000"/>
                <w:sz w:val="20"/>
                <w:szCs w:val="20"/>
              </w:rPr>
            </w:pPr>
            <w:ins w:id="32" w:author="Georg Hampel" w:date="2018-04-18T09:40:00Z">
              <w:r w:rsidRPr="00F123AD">
                <w:rPr>
                  <w:rStyle w:val="normaltextrun"/>
                  <w:rFonts w:ascii="Calibri" w:hAnsi="Calibri" w:cs="Calibri"/>
                  <w:color w:val="000000"/>
                  <w:sz w:val="20"/>
                  <w:szCs w:val="20"/>
                </w:rPr>
                <w:t>Between MAC and RLC</w:t>
              </w:r>
            </w:ins>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6BA4EC05" w14:textId="77777777" w:rsidR="001D7686" w:rsidRPr="00F123AD" w:rsidRDefault="001D7686" w:rsidP="00A81CC8">
            <w:pPr>
              <w:pStyle w:val="paragraph"/>
              <w:spacing w:before="0" w:beforeAutospacing="0" w:after="0" w:afterAutospacing="0"/>
              <w:jc w:val="center"/>
              <w:textAlignment w:val="baseline"/>
              <w:rPr>
                <w:ins w:id="33" w:author="Georg Hampel" w:date="2018-04-18T09:40:00Z"/>
                <w:rStyle w:val="normaltextrun"/>
                <w:rFonts w:ascii="Calibri" w:hAnsi="Calibri" w:cs="Calibri"/>
                <w:color w:val="000000"/>
                <w:sz w:val="20"/>
                <w:szCs w:val="20"/>
              </w:rPr>
            </w:pPr>
            <w:ins w:id="34" w:author="Georg Hampel" w:date="2018-04-18T09:40:00Z">
              <w:r w:rsidRPr="00F123AD">
                <w:rPr>
                  <w:rStyle w:val="normaltextrun"/>
                  <w:rFonts w:ascii="Calibri" w:hAnsi="Calibri" w:cs="Calibri"/>
                  <w:color w:val="000000"/>
                  <w:sz w:val="20"/>
                  <w:szCs w:val="20"/>
                </w:rPr>
                <w:t>Above RLC</w:t>
              </w:r>
            </w:ins>
          </w:p>
        </w:tc>
      </w:tr>
      <w:tr w:rsidR="001D7686" w:rsidRPr="00F123AD" w14:paraId="4B0FDDB3" w14:textId="77777777" w:rsidTr="00A81CC8">
        <w:trPr>
          <w:trHeight w:val="432"/>
          <w:ins w:id="35" w:author="Georg Hampel" w:date="2018-04-18T09:40:00Z"/>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5C926" w14:textId="77777777" w:rsidR="001D7686" w:rsidRPr="00F123AD" w:rsidRDefault="001D7686" w:rsidP="00A81CC8">
            <w:pPr>
              <w:pStyle w:val="paragraph"/>
              <w:spacing w:before="0" w:beforeAutospacing="0" w:after="0" w:afterAutospacing="0"/>
              <w:ind w:left="144"/>
              <w:textAlignment w:val="baseline"/>
              <w:rPr>
                <w:ins w:id="36" w:author="Georg Hampel" w:date="2018-04-18T09:40:00Z"/>
                <w:rStyle w:val="normaltextrun"/>
                <w:rFonts w:ascii="Calibri" w:hAnsi="Calibri" w:cs="Calibri"/>
                <w:b/>
                <w:bCs/>
                <w:color w:val="000000"/>
                <w:sz w:val="20"/>
                <w:szCs w:val="20"/>
              </w:rPr>
            </w:pPr>
            <w:ins w:id="37" w:author="Georg Hampel" w:date="2018-04-18T09:40:00Z">
              <w:r w:rsidRPr="00F123AD">
                <w:rPr>
                  <w:rStyle w:val="normaltextrun"/>
                  <w:rFonts w:ascii="Calibri" w:hAnsi="Calibri" w:cs="Calibri"/>
                  <w:b/>
                  <w:bCs/>
                  <w:color w:val="000000"/>
                  <w:sz w:val="20"/>
                  <w:szCs w:val="20"/>
                </w:rPr>
                <w:lastRenderedPageBreak/>
                <w:t>RLC ARQ</w:t>
              </w:r>
            </w:ins>
          </w:p>
        </w:tc>
        <w:tc>
          <w:tcPr>
            <w:tcW w:w="3293" w:type="dxa"/>
            <w:tcBorders>
              <w:top w:val="nil"/>
              <w:left w:val="nil"/>
              <w:bottom w:val="single" w:sz="8" w:space="0" w:color="auto"/>
              <w:right w:val="single" w:sz="8" w:space="0" w:color="auto"/>
            </w:tcBorders>
            <w:tcMar>
              <w:top w:w="0" w:type="dxa"/>
              <w:left w:w="108" w:type="dxa"/>
              <w:bottom w:w="0" w:type="dxa"/>
              <w:right w:w="108" w:type="dxa"/>
            </w:tcMar>
          </w:tcPr>
          <w:p w14:paraId="37428D46" w14:textId="77777777" w:rsidR="001D7686" w:rsidRPr="00F123AD" w:rsidRDefault="001D7686" w:rsidP="00A81CC8">
            <w:pPr>
              <w:pStyle w:val="paragraph"/>
              <w:spacing w:before="0" w:beforeAutospacing="0" w:after="0" w:afterAutospacing="0"/>
              <w:jc w:val="center"/>
              <w:textAlignment w:val="baseline"/>
              <w:rPr>
                <w:ins w:id="38" w:author="Georg Hampel" w:date="2018-04-18T09:40:00Z"/>
                <w:rStyle w:val="normaltextrun"/>
                <w:rFonts w:ascii="Calibri" w:hAnsi="Calibri" w:cs="Calibri"/>
                <w:color w:val="000000"/>
                <w:sz w:val="20"/>
                <w:szCs w:val="20"/>
              </w:rPr>
            </w:pPr>
            <w:ins w:id="39" w:author="Georg Hampel" w:date="2018-04-18T09:40:00Z">
              <w:r w:rsidRPr="00F123AD">
                <w:rPr>
                  <w:rStyle w:val="normaltextrun"/>
                  <w:rFonts w:ascii="Calibri" w:hAnsi="Calibri" w:cs="Calibri"/>
                  <w:color w:val="000000"/>
                  <w:sz w:val="20"/>
                  <w:szCs w:val="20"/>
                </w:rPr>
                <w:t>End-to-end or Hop-by-hop</w:t>
              </w:r>
            </w:ins>
          </w:p>
          <w:p w14:paraId="0F328170" w14:textId="77777777" w:rsidR="001D7686" w:rsidRPr="00F123AD" w:rsidRDefault="001D7686" w:rsidP="00A81CC8">
            <w:pPr>
              <w:pStyle w:val="paragraph"/>
              <w:spacing w:before="0" w:beforeAutospacing="0" w:after="0" w:afterAutospacing="0"/>
              <w:jc w:val="center"/>
              <w:textAlignment w:val="baseline"/>
              <w:rPr>
                <w:ins w:id="40" w:author="Georg Hampel" w:date="2018-04-18T09:40:00Z"/>
                <w:rStyle w:val="normaltextrun"/>
                <w:rFonts w:ascii="Calibri" w:hAnsi="Calibri" w:cs="Calibri"/>
                <w:color w:val="000000"/>
                <w:sz w:val="20"/>
                <w:szCs w:val="20"/>
              </w:rPr>
            </w:pPr>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1F9C5259" w14:textId="77777777" w:rsidR="001D7686" w:rsidRPr="00F123AD" w:rsidRDefault="001D7686" w:rsidP="00A81CC8">
            <w:pPr>
              <w:pStyle w:val="paragraph"/>
              <w:spacing w:before="0" w:beforeAutospacing="0" w:after="0" w:afterAutospacing="0"/>
              <w:jc w:val="center"/>
              <w:textAlignment w:val="baseline"/>
              <w:rPr>
                <w:ins w:id="41" w:author="Georg Hampel" w:date="2018-04-18T09:40:00Z"/>
                <w:rStyle w:val="normaltextrun"/>
                <w:rFonts w:ascii="Calibri" w:hAnsi="Calibri" w:cs="Calibri"/>
                <w:color w:val="000000"/>
                <w:sz w:val="20"/>
                <w:szCs w:val="20"/>
              </w:rPr>
            </w:pPr>
            <w:ins w:id="42" w:author="Georg Hampel" w:date="2018-04-18T09:40:00Z">
              <w:r w:rsidRPr="00F123AD">
                <w:rPr>
                  <w:rStyle w:val="normaltextrun"/>
                  <w:rFonts w:ascii="Calibri" w:hAnsi="Calibri" w:cs="Calibri"/>
                  <w:color w:val="000000"/>
                  <w:sz w:val="20"/>
                  <w:szCs w:val="20"/>
                </w:rPr>
                <w:t>Hop-by-hop</w:t>
              </w:r>
            </w:ins>
          </w:p>
        </w:tc>
      </w:tr>
      <w:tr w:rsidR="001D7686" w:rsidRPr="00F123AD" w14:paraId="7AC79066" w14:textId="77777777" w:rsidTr="00A81CC8">
        <w:trPr>
          <w:trHeight w:val="432"/>
          <w:ins w:id="43" w:author="Georg Hampel" w:date="2018-04-18T09:40:00Z"/>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8ECCD" w14:textId="77777777" w:rsidR="001D7686" w:rsidRPr="00F123AD" w:rsidRDefault="001D7686" w:rsidP="00A81CC8">
            <w:pPr>
              <w:pStyle w:val="paragraph"/>
              <w:spacing w:before="0" w:beforeAutospacing="0" w:after="0" w:afterAutospacing="0"/>
              <w:ind w:left="144"/>
              <w:textAlignment w:val="baseline"/>
              <w:rPr>
                <w:ins w:id="44" w:author="Georg Hampel" w:date="2018-04-18T09:40:00Z"/>
                <w:rStyle w:val="normaltextrun"/>
                <w:rFonts w:ascii="Calibri" w:hAnsi="Calibri" w:cs="Calibri"/>
                <w:b/>
                <w:bCs/>
                <w:color w:val="000000"/>
                <w:sz w:val="20"/>
                <w:szCs w:val="20"/>
              </w:rPr>
            </w:pPr>
            <w:ins w:id="45" w:author="Georg Hampel" w:date="2018-04-18T09:40:00Z">
              <w:r w:rsidRPr="00F123AD">
                <w:rPr>
                  <w:rStyle w:val="normaltextrun"/>
                  <w:rFonts w:ascii="Calibri" w:hAnsi="Calibri" w:cs="Calibri"/>
                  <w:b/>
                  <w:bCs/>
                  <w:color w:val="000000"/>
                  <w:sz w:val="20"/>
                  <w:szCs w:val="20"/>
                </w:rPr>
                <w:t>Adaptation Layer Termination</w:t>
              </w:r>
            </w:ins>
          </w:p>
        </w:tc>
        <w:tc>
          <w:tcPr>
            <w:tcW w:w="3293" w:type="dxa"/>
            <w:tcBorders>
              <w:top w:val="nil"/>
              <w:left w:val="nil"/>
              <w:bottom w:val="single" w:sz="8" w:space="0" w:color="auto"/>
              <w:right w:val="single" w:sz="8" w:space="0" w:color="auto"/>
            </w:tcBorders>
            <w:tcMar>
              <w:top w:w="0" w:type="dxa"/>
              <w:left w:w="108" w:type="dxa"/>
              <w:bottom w:w="0" w:type="dxa"/>
              <w:right w:w="108" w:type="dxa"/>
            </w:tcMar>
            <w:hideMark/>
          </w:tcPr>
          <w:p w14:paraId="636146F8" w14:textId="77777777" w:rsidR="001D7686" w:rsidRPr="00F123AD" w:rsidRDefault="001D7686" w:rsidP="00A81CC8">
            <w:pPr>
              <w:pStyle w:val="paragraph"/>
              <w:spacing w:before="0" w:beforeAutospacing="0" w:after="0" w:afterAutospacing="0"/>
              <w:jc w:val="center"/>
              <w:textAlignment w:val="baseline"/>
              <w:rPr>
                <w:ins w:id="46" w:author="Georg Hampel" w:date="2018-04-18T09:40:00Z"/>
                <w:rStyle w:val="normaltextrun"/>
                <w:rFonts w:ascii="Calibri" w:hAnsi="Calibri" w:cs="Calibri"/>
                <w:color w:val="000000"/>
                <w:sz w:val="20"/>
                <w:szCs w:val="20"/>
              </w:rPr>
            </w:pPr>
            <w:ins w:id="47" w:author="Georg Hampel" w:date="2018-04-18T09:40:00Z">
              <w:r>
                <w:rPr>
                  <w:rStyle w:val="normaltextrun"/>
                  <w:rFonts w:ascii="Calibri" w:hAnsi="Calibri" w:cs="Calibri"/>
                  <w:color w:val="000000"/>
                  <w:sz w:val="20"/>
                  <w:szCs w:val="20"/>
                </w:rPr>
                <w:t>A</w:t>
              </w:r>
              <w:r>
                <w:rPr>
                  <w:rStyle w:val="normaltextrun"/>
                  <w:sz w:val="20"/>
                  <w:szCs w:val="20"/>
                </w:rPr>
                <w:t xml:space="preserve">t </w:t>
              </w:r>
              <w:r w:rsidRPr="00F123AD">
                <w:rPr>
                  <w:rStyle w:val="normaltextrun"/>
                  <w:rFonts w:ascii="Calibri" w:hAnsi="Calibri" w:cs="Calibri"/>
                  <w:color w:val="000000"/>
                  <w:sz w:val="20"/>
                  <w:szCs w:val="20"/>
                </w:rPr>
                <w:t>DU on Donor</w:t>
              </w:r>
            </w:ins>
          </w:p>
        </w:tc>
        <w:tc>
          <w:tcPr>
            <w:tcW w:w="3320" w:type="dxa"/>
            <w:tcBorders>
              <w:top w:val="nil"/>
              <w:left w:val="nil"/>
              <w:bottom w:val="single" w:sz="8" w:space="0" w:color="auto"/>
              <w:right w:val="single" w:sz="8" w:space="0" w:color="auto"/>
            </w:tcBorders>
            <w:tcMar>
              <w:top w:w="0" w:type="dxa"/>
              <w:left w:w="108" w:type="dxa"/>
              <w:bottom w:w="0" w:type="dxa"/>
              <w:right w:w="108" w:type="dxa"/>
            </w:tcMar>
            <w:hideMark/>
          </w:tcPr>
          <w:p w14:paraId="25EC7169" w14:textId="77777777" w:rsidR="001D7686" w:rsidRPr="00F123AD" w:rsidRDefault="001D7686" w:rsidP="00A81CC8">
            <w:pPr>
              <w:pStyle w:val="paragraph"/>
              <w:spacing w:before="0" w:beforeAutospacing="0" w:after="0" w:afterAutospacing="0"/>
              <w:jc w:val="center"/>
              <w:textAlignment w:val="baseline"/>
              <w:rPr>
                <w:ins w:id="48" w:author="Georg Hampel" w:date="2018-04-18T09:40:00Z"/>
                <w:rStyle w:val="normaltextrun"/>
                <w:rFonts w:ascii="Calibri" w:hAnsi="Calibri" w:cs="Calibri"/>
                <w:color w:val="000000"/>
                <w:sz w:val="20"/>
                <w:szCs w:val="20"/>
              </w:rPr>
            </w:pPr>
            <w:ins w:id="49" w:author="Georg Hampel" w:date="2018-04-18T09:40:00Z">
              <w:r>
                <w:rPr>
                  <w:rStyle w:val="normaltextrun"/>
                  <w:rFonts w:ascii="Calibri" w:hAnsi="Calibri" w:cs="Calibri"/>
                  <w:color w:val="000000"/>
                  <w:sz w:val="20"/>
                  <w:szCs w:val="20"/>
                </w:rPr>
                <w:t xml:space="preserve">At </w:t>
              </w:r>
              <w:r w:rsidRPr="00F123AD">
                <w:rPr>
                  <w:rStyle w:val="normaltextrun"/>
                  <w:rFonts w:ascii="Calibri" w:hAnsi="Calibri" w:cs="Calibri"/>
                  <w:color w:val="000000"/>
                  <w:sz w:val="20"/>
                  <w:szCs w:val="20"/>
                </w:rPr>
                <w:t>CU or DU on Donor</w:t>
              </w:r>
            </w:ins>
          </w:p>
        </w:tc>
      </w:tr>
    </w:tbl>
    <w:p w14:paraId="54FB8F4A" w14:textId="77777777" w:rsidR="001D7686" w:rsidRPr="00F123AD" w:rsidRDefault="001D7686" w:rsidP="001D7686">
      <w:pPr>
        <w:rPr>
          <w:ins w:id="50" w:author="Georg Hampel" w:date="2018-04-18T09:40:00Z"/>
          <w:rStyle w:val="Hyperlink"/>
          <w:color w:val="000000"/>
          <w:u w:val="none"/>
        </w:rPr>
      </w:pPr>
    </w:p>
    <w:p w14:paraId="51B4FBFF" w14:textId="77777777" w:rsidR="001D7686" w:rsidRPr="00F67D4F" w:rsidRDefault="001D7686" w:rsidP="001D7686">
      <w:pPr>
        <w:pStyle w:val="Heading2"/>
        <w:spacing w:after="120"/>
        <w:rPr>
          <w:ins w:id="51" w:author="Georg Hampel" w:date="2018-04-18T09:40:00Z"/>
          <w:rStyle w:val="Hyperlink"/>
          <w:rFonts w:ascii="Arial" w:hAnsi="Arial" w:cs="Arial"/>
          <w:bCs/>
          <w:color w:val="000000"/>
          <w:sz w:val="24"/>
          <w:u w:val="none"/>
        </w:rPr>
      </w:pPr>
      <w:ins w:id="52" w:author="Georg Hampel" w:date="2018-04-18T09:40:00Z">
        <w:r>
          <w:rPr>
            <w:rStyle w:val="Hyperlink"/>
            <w:rFonts w:ascii="Arial" w:hAnsi="Arial" w:cs="Arial"/>
            <w:bCs/>
            <w:color w:val="000000"/>
            <w:sz w:val="24"/>
            <w:u w:val="none"/>
          </w:rPr>
          <w:t>8.</w:t>
        </w:r>
        <w:r w:rsidRPr="00F67D4F">
          <w:rPr>
            <w:rStyle w:val="Hyperlink"/>
            <w:rFonts w:ascii="Arial" w:hAnsi="Arial" w:cs="Arial"/>
            <w:bCs/>
            <w:color w:val="000000"/>
            <w:sz w:val="24"/>
            <w:u w:val="none"/>
          </w:rPr>
          <w:t>2.1 Adaptation Layer</w:t>
        </w:r>
      </w:ins>
    </w:p>
    <w:p w14:paraId="273457FB" w14:textId="77777777" w:rsidR="001D7686" w:rsidRDefault="001D7686" w:rsidP="001D7686">
      <w:pPr>
        <w:rPr>
          <w:ins w:id="53" w:author="Georg Hampel" w:date="2018-04-18T09:40:00Z"/>
          <w:rStyle w:val="Hyperlink"/>
          <w:bCs/>
          <w:color w:val="000000"/>
          <w:u w:val="none"/>
        </w:rPr>
      </w:pPr>
      <w:ins w:id="54" w:author="Georg Hampel" w:date="2018-04-18T09:40:00Z">
        <w:r>
          <w:rPr>
            <w:rStyle w:val="Hyperlink"/>
            <w:bCs/>
            <w:color w:val="000000"/>
            <w:u w:val="none"/>
          </w:rPr>
          <w:t>The UE establishes access-RLC-channels with the DU on the UE’s access IAB node. Each access-RLC channel is extended via a modified form of F1-U, referred to as F1*-U, between the UE’s access DU and the IAB-donor CU.</w:t>
        </w:r>
      </w:ins>
    </w:p>
    <w:p w14:paraId="1E1FF2B4" w14:textId="77777777" w:rsidR="001D7686" w:rsidRDefault="001D7686" w:rsidP="001D7686">
      <w:pPr>
        <w:rPr>
          <w:ins w:id="55" w:author="Georg Hampel" w:date="2018-04-18T09:40:00Z"/>
          <w:rStyle w:val="Hyperlink"/>
          <w:bCs/>
          <w:color w:val="000000"/>
          <w:u w:val="none"/>
        </w:rPr>
      </w:pPr>
    </w:p>
    <w:p w14:paraId="4AAEB7E9" w14:textId="77777777" w:rsidR="001D7686" w:rsidRPr="00611D9B" w:rsidRDefault="001D7686" w:rsidP="001D7686">
      <w:pPr>
        <w:rPr>
          <w:ins w:id="56" w:author="Georg Hampel" w:date="2018-04-18T09:40:00Z"/>
          <w:rStyle w:val="Hyperlink"/>
          <w:bCs/>
          <w:color w:val="000000"/>
          <w:u w:val="none"/>
        </w:rPr>
      </w:pPr>
      <w:ins w:id="57" w:author="Georg Hampel" w:date="2018-04-18T09:40:00Z">
        <w:r>
          <w:rPr>
            <w:rStyle w:val="Hyperlink"/>
            <w:bCs/>
            <w:color w:val="000000"/>
            <w:u w:val="none"/>
          </w:rPr>
          <w:t xml:space="preserve">The information embedded in F1*-U is carried over RLC-channels across the backhaul links. It may be carried on an adaptation layer, which is integrated with the L2 MAC/RLC stack. </w:t>
        </w:r>
      </w:ins>
    </w:p>
    <w:p w14:paraId="2BD23B4A" w14:textId="77777777" w:rsidR="001D7686" w:rsidRDefault="001D7686" w:rsidP="001D7686">
      <w:pPr>
        <w:rPr>
          <w:ins w:id="58" w:author="Georg Hampel" w:date="2018-04-18T09:40:00Z"/>
          <w:rStyle w:val="Hyperlink"/>
          <w:bCs/>
          <w:color w:val="000000"/>
          <w:u w:val="none"/>
        </w:rPr>
      </w:pPr>
    </w:p>
    <w:p w14:paraId="3B3950F6" w14:textId="77777777" w:rsidR="001D7686" w:rsidRDefault="001D7686" w:rsidP="001D7686">
      <w:pPr>
        <w:rPr>
          <w:ins w:id="59" w:author="Georg Hampel" w:date="2018-04-18T09:40:00Z"/>
          <w:rStyle w:val="Hyperlink"/>
          <w:bCs/>
          <w:color w:val="000000"/>
          <w:u w:val="none"/>
        </w:rPr>
      </w:pPr>
      <w:ins w:id="60" w:author="Georg Hampel" w:date="2018-04-18T09:40:00Z">
        <w:r>
          <w:rPr>
            <w:rStyle w:val="Hyperlink"/>
            <w:bCs/>
            <w:color w:val="000000"/>
            <w:u w:val="none"/>
          </w:rPr>
          <w:t>The adaptation layer may carry information such as:</w:t>
        </w:r>
      </w:ins>
    </w:p>
    <w:p w14:paraId="20E3C75C" w14:textId="77777777" w:rsidR="001D7686" w:rsidRDefault="001D7686" w:rsidP="001D7686">
      <w:pPr>
        <w:pStyle w:val="ListParagraph"/>
        <w:numPr>
          <w:ilvl w:val="0"/>
          <w:numId w:val="3"/>
        </w:numPr>
        <w:rPr>
          <w:ins w:id="61" w:author="Georg Hampel" w:date="2018-04-18T09:40:00Z"/>
          <w:rStyle w:val="Hyperlink"/>
          <w:bCs/>
          <w:color w:val="000000"/>
          <w:u w:val="none"/>
        </w:rPr>
      </w:pPr>
      <w:ins w:id="62" w:author="Georg Hampel" w:date="2018-04-18T09:40:00Z">
        <w:r>
          <w:rPr>
            <w:rStyle w:val="Hyperlink"/>
            <w:bCs/>
            <w:color w:val="000000"/>
            <w:u w:val="none"/>
          </w:rPr>
          <w:t>UE-bearer-specific Id</w:t>
        </w:r>
      </w:ins>
    </w:p>
    <w:p w14:paraId="5D63CDAA" w14:textId="77777777" w:rsidR="001D7686" w:rsidRDefault="001D7686" w:rsidP="001D7686">
      <w:pPr>
        <w:pStyle w:val="ListParagraph"/>
        <w:numPr>
          <w:ilvl w:val="0"/>
          <w:numId w:val="3"/>
        </w:numPr>
        <w:rPr>
          <w:ins w:id="63" w:author="Georg Hampel" w:date="2018-04-18T09:40:00Z"/>
          <w:rStyle w:val="Hyperlink"/>
          <w:bCs/>
          <w:color w:val="000000"/>
          <w:u w:val="none"/>
        </w:rPr>
      </w:pPr>
      <w:ins w:id="64" w:author="Georg Hampel" w:date="2018-04-18T09:40:00Z">
        <w:r>
          <w:rPr>
            <w:rStyle w:val="Hyperlink"/>
            <w:bCs/>
            <w:color w:val="000000"/>
            <w:u w:val="none"/>
          </w:rPr>
          <w:t>UE-specific Id</w:t>
        </w:r>
      </w:ins>
    </w:p>
    <w:p w14:paraId="58D5EA44" w14:textId="77777777" w:rsidR="001D7686" w:rsidRDefault="001D7686" w:rsidP="001D7686">
      <w:pPr>
        <w:pStyle w:val="ListParagraph"/>
        <w:numPr>
          <w:ilvl w:val="0"/>
          <w:numId w:val="3"/>
        </w:numPr>
        <w:rPr>
          <w:ins w:id="65" w:author="Georg Hampel" w:date="2018-04-18T09:40:00Z"/>
          <w:rStyle w:val="Hyperlink"/>
          <w:bCs/>
          <w:color w:val="000000"/>
          <w:u w:val="none"/>
        </w:rPr>
      </w:pPr>
      <w:ins w:id="66" w:author="Georg Hampel" w:date="2018-04-18T09:40:00Z">
        <w:r>
          <w:rPr>
            <w:rStyle w:val="Hyperlink"/>
            <w:bCs/>
            <w:color w:val="000000"/>
            <w:u w:val="none"/>
          </w:rPr>
          <w:t>Route Id or address Id</w:t>
        </w:r>
      </w:ins>
    </w:p>
    <w:p w14:paraId="2189280B" w14:textId="77777777" w:rsidR="001D7686" w:rsidRDefault="001D7686" w:rsidP="001D7686">
      <w:pPr>
        <w:pStyle w:val="ListParagraph"/>
        <w:numPr>
          <w:ilvl w:val="0"/>
          <w:numId w:val="3"/>
        </w:numPr>
        <w:rPr>
          <w:ins w:id="67" w:author="Georg Hampel" w:date="2018-04-18T09:40:00Z"/>
          <w:rStyle w:val="Hyperlink"/>
          <w:bCs/>
          <w:color w:val="000000"/>
          <w:u w:val="none"/>
        </w:rPr>
      </w:pPr>
      <w:ins w:id="68" w:author="Georg Hampel" w:date="2018-04-18T09:40:00Z">
        <w:r>
          <w:rPr>
            <w:rStyle w:val="Hyperlink"/>
            <w:bCs/>
            <w:color w:val="000000"/>
            <w:u w:val="none"/>
          </w:rPr>
          <w:t>QoS Id</w:t>
        </w:r>
      </w:ins>
    </w:p>
    <w:p w14:paraId="25D1F2B5" w14:textId="77777777" w:rsidR="001D7686" w:rsidRDefault="001D7686" w:rsidP="001D7686">
      <w:pPr>
        <w:pStyle w:val="ListParagraph"/>
        <w:numPr>
          <w:ilvl w:val="0"/>
          <w:numId w:val="3"/>
        </w:numPr>
        <w:rPr>
          <w:ins w:id="69" w:author="Georg Hampel" w:date="2018-04-18T09:40:00Z"/>
          <w:rStyle w:val="Hyperlink"/>
          <w:bCs/>
          <w:color w:val="000000"/>
          <w:u w:val="none"/>
        </w:rPr>
      </w:pPr>
      <w:ins w:id="70" w:author="Georg Hampel" w:date="2018-04-18T09:40:00Z">
        <w:r>
          <w:rPr>
            <w:rStyle w:val="Hyperlink"/>
            <w:bCs/>
            <w:color w:val="000000"/>
            <w:u w:val="none"/>
          </w:rPr>
          <w:t xml:space="preserve">Potentially other information </w:t>
        </w:r>
      </w:ins>
    </w:p>
    <w:p w14:paraId="0258D2E3" w14:textId="77777777" w:rsidR="001D7686" w:rsidRDefault="001D7686" w:rsidP="001D7686">
      <w:pPr>
        <w:rPr>
          <w:ins w:id="71" w:author="Georg Hampel" w:date="2018-04-18T09:40:00Z"/>
          <w:rStyle w:val="Hyperlink"/>
          <w:bCs/>
          <w:color w:val="000000"/>
          <w:u w:val="none"/>
        </w:rPr>
      </w:pPr>
      <w:ins w:id="72" w:author="Georg Hampel" w:date="2018-04-18T09:40:00Z">
        <w:r>
          <w:rPr>
            <w:rStyle w:val="Hyperlink"/>
            <w:bCs/>
            <w:color w:val="000000"/>
            <w:u w:val="none"/>
          </w:rPr>
          <w:t>Details of the information carried in the adaptation layer are FFS.</w:t>
        </w:r>
      </w:ins>
    </w:p>
    <w:p w14:paraId="249F0CBB" w14:textId="77777777" w:rsidR="001D7686" w:rsidRDefault="001D7686" w:rsidP="001D7686">
      <w:pPr>
        <w:rPr>
          <w:ins w:id="73" w:author="Georg Hampel" w:date="2018-04-18T09:40:00Z"/>
          <w:rStyle w:val="Hyperlink"/>
          <w:bCs/>
          <w:color w:val="000000"/>
          <w:u w:val="none"/>
        </w:rPr>
      </w:pPr>
    </w:p>
    <w:p w14:paraId="04B8399B" w14:textId="77777777" w:rsidR="001D7686" w:rsidRDefault="001D7686" w:rsidP="001D7686">
      <w:pPr>
        <w:rPr>
          <w:ins w:id="74" w:author="Georg Hampel" w:date="2018-04-18T09:40:00Z"/>
          <w:rStyle w:val="Hyperlink"/>
          <w:bCs/>
          <w:color w:val="000000"/>
          <w:u w:val="none"/>
        </w:rPr>
      </w:pPr>
      <w:ins w:id="75" w:author="Georg Hampel" w:date="2018-04-18T09:40:00Z">
        <w:r>
          <w:rPr>
            <w:rStyle w:val="Hyperlink"/>
            <w:bCs/>
            <w:color w:val="000000"/>
            <w:u w:val="none"/>
          </w:rPr>
          <w:t xml:space="preserve">Based on the architecture, not </w:t>
        </w:r>
        <w:proofErr w:type="gramStart"/>
        <w:r>
          <w:rPr>
            <w:rStyle w:val="Hyperlink"/>
            <w:bCs/>
            <w:color w:val="000000"/>
            <w:u w:val="none"/>
          </w:rPr>
          <w:t>all of</w:t>
        </w:r>
        <w:proofErr w:type="gramEnd"/>
        <w:r>
          <w:rPr>
            <w:rStyle w:val="Hyperlink"/>
            <w:bCs/>
            <w:color w:val="000000"/>
            <w:u w:val="none"/>
          </w:rPr>
          <w:t xml:space="preserve"> this information has to be carried on the adaptation layer. The information may further be carried in different form than in GTP-U/UDP/IP of F1-U to allow for IAB-specific optimizations, e.g. such as overhead reduction. </w:t>
        </w:r>
      </w:ins>
    </w:p>
    <w:p w14:paraId="2A86A75B" w14:textId="77777777" w:rsidR="001D7686" w:rsidRDefault="001D7686" w:rsidP="001D7686">
      <w:pPr>
        <w:rPr>
          <w:ins w:id="76" w:author="Georg Hampel" w:date="2018-04-18T09:40:00Z"/>
          <w:rStyle w:val="Hyperlink"/>
          <w:bCs/>
          <w:color w:val="000000"/>
          <w:u w:val="none"/>
        </w:rPr>
      </w:pPr>
    </w:p>
    <w:p w14:paraId="0ACF22CE" w14:textId="77777777" w:rsidR="001D7686" w:rsidRDefault="001D7686" w:rsidP="001D7686">
      <w:pPr>
        <w:rPr>
          <w:ins w:id="77" w:author="Georg Hampel" w:date="2018-04-18T09:40:00Z"/>
          <w:rStyle w:val="Hyperlink"/>
          <w:bCs/>
          <w:color w:val="000000"/>
          <w:u w:val="none"/>
        </w:rPr>
      </w:pPr>
      <w:ins w:id="78" w:author="Georg Hampel" w:date="2018-04-18T09:40:00Z">
        <w:r>
          <w:rPr>
            <w:rStyle w:val="Hyperlink"/>
            <w:bCs/>
            <w:color w:val="000000"/>
            <w:u w:val="none"/>
          </w:rPr>
          <w:t>The adaptation layer may potentially be placed (Figures 1 and 2):</w:t>
        </w:r>
      </w:ins>
    </w:p>
    <w:p w14:paraId="4776FD05" w14:textId="77777777" w:rsidR="001D7686" w:rsidRDefault="001D7686" w:rsidP="001D7686">
      <w:pPr>
        <w:pStyle w:val="ListParagraph"/>
        <w:numPr>
          <w:ilvl w:val="0"/>
          <w:numId w:val="4"/>
        </w:numPr>
        <w:rPr>
          <w:ins w:id="79" w:author="Georg Hampel" w:date="2018-04-18T09:40:00Z"/>
          <w:rStyle w:val="Hyperlink"/>
          <w:bCs/>
          <w:color w:val="000000"/>
          <w:u w:val="none"/>
        </w:rPr>
      </w:pPr>
      <w:ins w:id="80" w:author="Georg Hampel" w:date="2018-04-18T09:40:00Z">
        <w:r>
          <w:rPr>
            <w:rStyle w:val="Hyperlink"/>
            <w:bCs/>
            <w:color w:val="000000"/>
            <w:u w:val="none"/>
          </w:rPr>
          <w:t>Integrated with MAC layer or above MAC layer</w:t>
        </w:r>
      </w:ins>
    </w:p>
    <w:p w14:paraId="3AD58DE5" w14:textId="77777777" w:rsidR="001D7686" w:rsidRDefault="001D7686" w:rsidP="001D7686">
      <w:pPr>
        <w:pStyle w:val="ListParagraph"/>
        <w:numPr>
          <w:ilvl w:val="0"/>
          <w:numId w:val="4"/>
        </w:numPr>
        <w:rPr>
          <w:ins w:id="81" w:author="Georg Hampel" w:date="2018-04-18T09:40:00Z"/>
          <w:rStyle w:val="Hyperlink"/>
          <w:bCs/>
          <w:color w:val="000000"/>
          <w:u w:val="none"/>
        </w:rPr>
      </w:pPr>
      <w:ins w:id="82" w:author="Georg Hampel" w:date="2018-04-18T09:40:00Z">
        <w:r>
          <w:rPr>
            <w:rStyle w:val="Hyperlink"/>
            <w:bCs/>
            <w:color w:val="000000"/>
            <w:u w:val="none"/>
          </w:rPr>
          <w:t>Above RLC layer</w:t>
        </w:r>
      </w:ins>
    </w:p>
    <w:p w14:paraId="2DB1654E" w14:textId="77777777" w:rsidR="001D7686" w:rsidRDefault="001D7686" w:rsidP="001D7686">
      <w:pPr>
        <w:rPr>
          <w:ins w:id="83" w:author="Georg Hampel" w:date="2018-04-18T09:40:00Z"/>
          <w:rStyle w:val="Hyperlink"/>
          <w:bCs/>
          <w:color w:val="000000"/>
          <w:u w:val="none"/>
        </w:rPr>
      </w:pPr>
    </w:p>
    <w:p w14:paraId="09883662" w14:textId="77777777" w:rsidR="001D7686" w:rsidRDefault="001D7686" w:rsidP="001D7686">
      <w:pPr>
        <w:rPr>
          <w:ins w:id="84" w:author="Georg Hampel" w:date="2018-04-18T09:40:00Z"/>
          <w:rStyle w:val="Hyperlink"/>
          <w:bCs/>
          <w:color w:val="000000"/>
          <w:u w:val="none"/>
        </w:rPr>
      </w:pPr>
      <w:ins w:id="85" w:author="Georg Hampel" w:date="2018-04-18T09:40:00Z">
        <w:r>
          <w:rPr>
            <w:rStyle w:val="Hyperlink"/>
            <w:bCs/>
            <w:color w:val="000000"/>
            <w:u w:val="none"/>
          </w:rPr>
          <w:t>The adaptation layer may include information evaluated on each hop and other information evaluated at the end points. The adaptation layer may further consist of sublayers. It is perceivable, for example, that F1-U’s GTP-U header becomes a part of the adaptation layer. Also, F1-U’s GTP-U/UDP/IP header stack may become a part of the adaptation layer. The design of the adaption header may be architecture-dependent and is FFS.</w:t>
        </w:r>
      </w:ins>
    </w:p>
    <w:p w14:paraId="499B074C" w14:textId="77777777" w:rsidR="001D7686" w:rsidRDefault="001D7686" w:rsidP="001D7686">
      <w:pPr>
        <w:rPr>
          <w:ins w:id="86" w:author="Georg Hampel" w:date="2018-04-18T09:40:00Z"/>
          <w:rStyle w:val="Hyperlink"/>
          <w:bCs/>
          <w:color w:val="000000"/>
          <w:u w:val="none"/>
        </w:rPr>
      </w:pPr>
    </w:p>
    <w:p w14:paraId="5B73C334" w14:textId="77777777" w:rsidR="001D7686" w:rsidRPr="00F67D4F" w:rsidRDefault="001D7686" w:rsidP="001D7686">
      <w:pPr>
        <w:pStyle w:val="Heading2"/>
        <w:spacing w:after="120"/>
        <w:rPr>
          <w:ins w:id="87" w:author="Georg Hampel" w:date="2018-04-18T09:40:00Z"/>
          <w:rStyle w:val="Hyperlink"/>
          <w:rFonts w:ascii="Arial" w:hAnsi="Arial" w:cs="Arial"/>
          <w:bCs/>
          <w:color w:val="000000"/>
          <w:sz w:val="24"/>
          <w:u w:val="none"/>
        </w:rPr>
      </w:pPr>
      <w:ins w:id="88" w:author="Georg Hampel" w:date="2018-04-18T09:40:00Z">
        <w:r>
          <w:rPr>
            <w:rStyle w:val="Hyperlink"/>
            <w:rFonts w:ascii="Arial" w:hAnsi="Arial" w:cs="Arial"/>
            <w:bCs/>
            <w:color w:val="000000"/>
            <w:sz w:val="24"/>
            <w:u w:val="none"/>
          </w:rPr>
          <w:t>8.</w:t>
        </w:r>
        <w:r w:rsidRPr="00F67D4F">
          <w:rPr>
            <w:rStyle w:val="Hyperlink"/>
            <w:rFonts w:ascii="Arial" w:hAnsi="Arial" w:cs="Arial"/>
            <w:bCs/>
            <w:color w:val="000000"/>
            <w:sz w:val="24"/>
            <w:u w:val="none"/>
          </w:rPr>
          <w:t>2.2 Multi-hop RLC ARQ</w:t>
        </w:r>
      </w:ins>
    </w:p>
    <w:p w14:paraId="03147E82" w14:textId="77777777" w:rsidR="001D7686" w:rsidRPr="00F123AD" w:rsidRDefault="001D7686" w:rsidP="001D7686">
      <w:pPr>
        <w:rPr>
          <w:ins w:id="89" w:author="Georg Hampel" w:date="2018-04-18T09:40:00Z"/>
          <w:rStyle w:val="Hyperlink"/>
          <w:color w:val="000000"/>
          <w:u w:val="none"/>
        </w:rPr>
      </w:pPr>
      <w:ins w:id="90" w:author="Georg Hampel" w:date="2018-04-18T09:40:00Z">
        <w:r>
          <w:rPr>
            <w:rStyle w:val="Hyperlink"/>
            <w:color w:val="000000"/>
            <w:u w:val="none"/>
          </w:rPr>
          <w:t xml:space="preserve">For RLC AM, </w:t>
        </w:r>
        <w:r w:rsidRPr="00F123AD">
          <w:rPr>
            <w:rStyle w:val="Hyperlink"/>
            <w:color w:val="000000"/>
            <w:u w:val="none"/>
          </w:rPr>
          <w:t>ARQ can be conducted hop-by-hop</w:t>
        </w:r>
        <w:r>
          <w:rPr>
            <w:rStyle w:val="Hyperlink"/>
            <w:color w:val="000000"/>
            <w:u w:val="none"/>
          </w:rPr>
          <w:t xml:space="preserve"> along access and backhaul links. It is also possible to support ARQ end-to-end </w:t>
        </w:r>
        <w:r w:rsidRPr="00F123AD">
          <w:rPr>
            <w:rStyle w:val="Hyperlink"/>
            <w:color w:val="000000"/>
            <w:u w:val="none"/>
          </w:rPr>
          <w:t>between UE and IAB-donor</w:t>
        </w:r>
        <w:r>
          <w:rPr>
            <w:rStyle w:val="Hyperlink"/>
            <w:color w:val="000000"/>
            <w:u w:val="none"/>
          </w:rPr>
          <w:t xml:space="preserve"> (referred to as Hi-RLC in Figure 1b). </w:t>
        </w:r>
        <w:r w:rsidRPr="00F123AD">
          <w:rPr>
            <w:rStyle w:val="Hyperlink"/>
            <w:color w:val="000000"/>
            <w:u w:val="none"/>
          </w:rPr>
          <w:t xml:space="preserve">Since RLC segmentation is a just-in-time process it is always conducted </w:t>
        </w:r>
        <w:r>
          <w:rPr>
            <w:rStyle w:val="Hyperlink"/>
            <w:color w:val="000000"/>
            <w:u w:val="none"/>
          </w:rPr>
          <w:t>in</w:t>
        </w:r>
        <w:r w:rsidRPr="00F123AD">
          <w:rPr>
            <w:rStyle w:val="Hyperlink"/>
            <w:color w:val="000000"/>
            <w:u w:val="none"/>
          </w:rPr>
          <w:t xml:space="preserve"> a hop-by-hop manner</w:t>
        </w:r>
        <w:r>
          <w:rPr>
            <w:rStyle w:val="Hyperlink"/>
            <w:color w:val="000000"/>
            <w:u w:val="none"/>
          </w:rPr>
          <w:t xml:space="preserve"> (referred to as Lo-RLC in Figure 1b)</w:t>
        </w:r>
        <w:r w:rsidRPr="00F123AD">
          <w:rPr>
            <w:rStyle w:val="Hyperlink"/>
            <w:color w:val="000000"/>
            <w:u w:val="none"/>
          </w:rPr>
          <w:t xml:space="preserve">. </w:t>
        </w:r>
      </w:ins>
    </w:p>
    <w:p w14:paraId="4445E1D2" w14:textId="77777777" w:rsidR="001D7686" w:rsidRDefault="001D7686" w:rsidP="001D7686">
      <w:pPr>
        <w:rPr>
          <w:ins w:id="91" w:author="Georg Hampel" w:date="2018-04-18T09:40:00Z"/>
          <w:rStyle w:val="Hyperlink"/>
          <w:color w:val="000000"/>
          <w:u w:val="none"/>
        </w:rPr>
      </w:pPr>
    </w:p>
    <w:p w14:paraId="47F50FA8" w14:textId="77777777" w:rsidR="001D7686" w:rsidRDefault="001D7686" w:rsidP="001D7686">
      <w:pPr>
        <w:rPr>
          <w:ins w:id="92" w:author="Georg Hampel" w:date="2018-04-18T09:40:00Z"/>
          <w:rStyle w:val="Hyperlink"/>
          <w:color w:val="000000"/>
          <w:u w:val="none"/>
        </w:rPr>
      </w:pPr>
      <w:ins w:id="93" w:author="Georg Hampel" w:date="2018-04-18T09:40:00Z">
        <w:r>
          <w:rPr>
            <w:rStyle w:val="Hyperlink"/>
            <w:color w:val="000000"/>
            <w:u w:val="none"/>
          </w:rPr>
          <w:t>Figures 1 and 2 shows examples for end-to-end and hop-by-hop ARQ.</w:t>
        </w:r>
      </w:ins>
    </w:p>
    <w:p w14:paraId="1F666CC3" w14:textId="77777777" w:rsidR="001D7686" w:rsidRPr="0062498C" w:rsidRDefault="001D7686" w:rsidP="001D7686">
      <w:pPr>
        <w:pStyle w:val="Heading2"/>
        <w:rPr>
          <w:ins w:id="94" w:author="Georg Hampel" w:date="2018-04-18T09:40:00Z"/>
          <w:rStyle w:val="Hyperlink"/>
          <w:b/>
          <w:bCs/>
          <w:color w:val="000000"/>
          <w:u w:val="none"/>
        </w:rPr>
      </w:pPr>
    </w:p>
    <w:p w14:paraId="37672851" w14:textId="77777777" w:rsidR="001D7686" w:rsidRPr="00F67D4F" w:rsidRDefault="001D7686" w:rsidP="001D7686">
      <w:pPr>
        <w:pStyle w:val="Heading2"/>
        <w:spacing w:after="120"/>
        <w:rPr>
          <w:ins w:id="95" w:author="Georg Hampel" w:date="2018-04-18T09:40:00Z"/>
          <w:rStyle w:val="Hyperlink"/>
          <w:rFonts w:ascii="Arial" w:hAnsi="Arial" w:cs="Arial"/>
          <w:bCs/>
          <w:color w:val="000000"/>
          <w:sz w:val="24"/>
          <w:u w:val="none"/>
        </w:rPr>
      </w:pPr>
      <w:ins w:id="96" w:author="Georg Hampel" w:date="2018-04-18T09:40:00Z">
        <w:r>
          <w:rPr>
            <w:rStyle w:val="Hyperlink"/>
            <w:rFonts w:ascii="Arial" w:hAnsi="Arial" w:cs="Arial"/>
            <w:bCs/>
            <w:color w:val="000000"/>
            <w:sz w:val="24"/>
            <w:u w:val="none"/>
          </w:rPr>
          <w:t>8.</w:t>
        </w:r>
        <w:r w:rsidRPr="00F67D4F">
          <w:rPr>
            <w:rStyle w:val="Hyperlink"/>
            <w:rFonts w:ascii="Arial" w:hAnsi="Arial" w:cs="Arial"/>
            <w:bCs/>
            <w:color w:val="000000"/>
            <w:sz w:val="24"/>
            <w:u w:val="none"/>
          </w:rPr>
          <w:t xml:space="preserve">2.3 Adaptation-layer termination. </w:t>
        </w:r>
      </w:ins>
    </w:p>
    <w:p w14:paraId="0B827D1A" w14:textId="77777777" w:rsidR="001D7686" w:rsidRPr="000D20A5" w:rsidRDefault="001D7686" w:rsidP="001D7686">
      <w:pPr>
        <w:rPr>
          <w:ins w:id="97" w:author="Georg Hampel" w:date="2018-04-18T09:40:00Z"/>
          <w:rStyle w:val="Hyperlink"/>
          <w:bCs/>
          <w:color w:val="000000"/>
          <w:u w:val="none"/>
        </w:rPr>
      </w:pPr>
      <w:ins w:id="98" w:author="Georg Hampel" w:date="2018-04-18T09:40:00Z">
        <w:r>
          <w:rPr>
            <w:rStyle w:val="Hyperlink"/>
            <w:color w:val="000000"/>
            <w:u w:val="none"/>
          </w:rPr>
          <w:t xml:space="preserve">The adaptation layer may be terminated at the DU at the IAB-donor or the CU at the IAB-donor. The transport of the adaptation layer between CU and DU on the IAB-donor is FFS. </w:t>
        </w:r>
        <w:r>
          <w:rPr>
            <w:rStyle w:val="Hyperlink"/>
            <w:bCs/>
            <w:color w:val="000000"/>
            <w:u w:val="none"/>
          </w:rPr>
          <w:t>Figure 1 shows examples for both options.</w:t>
        </w:r>
      </w:ins>
    </w:p>
    <w:p w14:paraId="28060179" w14:textId="77777777" w:rsidR="001D7686" w:rsidRDefault="001D7686" w:rsidP="001D7686">
      <w:pPr>
        <w:rPr>
          <w:ins w:id="99" w:author="Georg Hampel" w:date="2018-04-18T09:40:00Z"/>
          <w:rStyle w:val="Hyperlink"/>
          <w:b/>
          <w:color w:val="000000"/>
          <w:u w:val="none"/>
        </w:rPr>
      </w:pPr>
    </w:p>
    <w:p w14:paraId="09734D30" w14:textId="77777777" w:rsidR="001D7686" w:rsidRPr="00F67D4F" w:rsidRDefault="001D7686" w:rsidP="001D7686">
      <w:pPr>
        <w:pStyle w:val="Heading2"/>
        <w:spacing w:after="120"/>
        <w:rPr>
          <w:ins w:id="100" w:author="Georg Hampel" w:date="2018-04-18T09:40:00Z"/>
          <w:rStyle w:val="Hyperlink"/>
          <w:rFonts w:ascii="Arial" w:hAnsi="Arial" w:cs="Arial"/>
          <w:bCs/>
          <w:color w:val="000000"/>
          <w:sz w:val="24"/>
          <w:u w:val="none"/>
        </w:rPr>
      </w:pPr>
      <w:ins w:id="101" w:author="Georg Hampel" w:date="2018-04-18T09:40:00Z">
        <w:r>
          <w:rPr>
            <w:rStyle w:val="Hyperlink"/>
            <w:rFonts w:ascii="Arial" w:hAnsi="Arial" w:cs="Arial"/>
            <w:bCs/>
            <w:color w:val="000000"/>
            <w:sz w:val="24"/>
            <w:u w:val="none"/>
          </w:rPr>
          <w:t>8.</w:t>
        </w:r>
        <w:r w:rsidRPr="00F67D4F">
          <w:rPr>
            <w:rStyle w:val="Hyperlink"/>
            <w:rFonts w:ascii="Arial" w:hAnsi="Arial" w:cs="Arial"/>
            <w:bCs/>
            <w:color w:val="000000"/>
            <w:sz w:val="24"/>
            <w:u w:val="none"/>
          </w:rPr>
          <w:t>2.4 Focus of study</w:t>
        </w:r>
      </w:ins>
    </w:p>
    <w:p w14:paraId="2764CFD4" w14:textId="77777777" w:rsidR="001D7686" w:rsidRPr="009E7FBE" w:rsidRDefault="001D7686" w:rsidP="001D7686">
      <w:pPr>
        <w:rPr>
          <w:ins w:id="102" w:author="Georg Hampel" w:date="2018-04-18T09:40:00Z"/>
          <w:rStyle w:val="Hyperlink"/>
          <w:color w:val="000000"/>
          <w:u w:val="none"/>
        </w:rPr>
      </w:pPr>
      <w:ins w:id="103" w:author="Georg Hampel" w:date="2018-04-18T09:40:00Z">
        <w:r>
          <w:rPr>
            <w:rStyle w:val="Hyperlink"/>
            <w:color w:val="000000"/>
            <w:u w:val="none"/>
          </w:rPr>
          <w:t>For L2 relaying, t</w:t>
        </w:r>
        <w:r w:rsidRPr="009E7FBE">
          <w:rPr>
            <w:rStyle w:val="Hyperlink"/>
            <w:color w:val="000000"/>
            <w:u w:val="none"/>
          </w:rPr>
          <w:t xml:space="preserve">he study will only focus on </w:t>
        </w:r>
        <w:r>
          <w:rPr>
            <w:rStyle w:val="Hyperlink"/>
            <w:color w:val="000000"/>
            <w:u w:val="none"/>
          </w:rPr>
          <w:t xml:space="preserve">Alternatives 1 and 2 </w:t>
        </w:r>
        <w:r w:rsidRPr="009E7FBE">
          <w:rPr>
            <w:rStyle w:val="Hyperlink"/>
            <w:color w:val="000000"/>
            <w:u w:val="none"/>
          </w:rPr>
          <w:t>shown in Table 1.</w:t>
        </w:r>
        <w:r>
          <w:rPr>
            <w:rStyle w:val="Hyperlink"/>
            <w:color w:val="000000"/>
            <w:u w:val="none"/>
          </w:rPr>
          <w:t xml:space="preserve"> Figures 1a and 1b show examples for Alternative 1. Figures 2a and 2b show examples for Alternative 2.</w:t>
        </w:r>
      </w:ins>
    </w:p>
    <w:p w14:paraId="6185C3FE" w14:textId="77777777" w:rsidR="001D7686" w:rsidRPr="009E7FBE" w:rsidRDefault="001D7686" w:rsidP="001D7686">
      <w:pPr>
        <w:rPr>
          <w:ins w:id="104" w:author="Georg Hampel" w:date="2018-04-18T09:40:00Z"/>
          <w:rStyle w:val="Hyperlink"/>
          <w:color w:val="000000"/>
          <w:u w:val="none"/>
        </w:rPr>
      </w:pPr>
    </w:p>
    <w:p w14:paraId="3BAEC995" w14:textId="6CDB54AB" w:rsidR="001642DF" w:rsidRPr="00F123AD" w:rsidRDefault="00177D8C" w:rsidP="00E71397">
      <w:pPr>
        <w:jc w:val="center"/>
        <w:rPr>
          <w:rStyle w:val="Hyperlink"/>
          <w:color w:val="000000"/>
          <w:u w:val="none"/>
        </w:rPr>
      </w:pPr>
      <w:r w:rsidRPr="00AC2EAC">
        <w:rPr>
          <w:rFonts w:ascii="Times New Roman" w:hAnsi="Times New Roman" w:cs="Times New Roman"/>
          <w:b/>
          <w:sz w:val="36"/>
        </w:rPr>
        <w:t xml:space="preserve">********* </w:t>
      </w:r>
      <w:r>
        <w:rPr>
          <w:rFonts w:ascii="Times New Roman" w:hAnsi="Times New Roman" w:cs="Times New Roman"/>
          <w:b/>
          <w:sz w:val="36"/>
        </w:rPr>
        <w:t>End</w:t>
      </w:r>
      <w:r w:rsidRPr="00AC2EAC">
        <w:rPr>
          <w:rFonts w:ascii="Times New Roman" w:hAnsi="Times New Roman" w:cs="Times New Roman"/>
          <w:b/>
          <w:sz w:val="36"/>
        </w:rPr>
        <w:t xml:space="preserve"> of Change **********</w:t>
      </w:r>
    </w:p>
    <w:sectPr w:rsidR="001642DF" w:rsidRPr="00F123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51EDC"/>
    <w:multiLevelType w:val="hybridMultilevel"/>
    <w:tmpl w:val="43324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2D00E2"/>
    <w:multiLevelType w:val="hybridMultilevel"/>
    <w:tmpl w:val="35CC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1-5-21-945540591-4024260831-3861152641-572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FC9"/>
    <w:rsid w:val="000112AD"/>
    <w:rsid w:val="000A0140"/>
    <w:rsid w:val="000B7F4D"/>
    <w:rsid w:val="000C22B5"/>
    <w:rsid w:val="000D20A5"/>
    <w:rsid w:val="000E1101"/>
    <w:rsid w:val="000F7E31"/>
    <w:rsid w:val="00115CD4"/>
    <w:rsid w:val="001642DF"/>
    <w:rsid w:val="00177D8C"/>
    <w:rsid w:val="001909F4"/>
    <w:rsid w:val="001A6453"/>
    <w:rsid w:val="001C07CF"/>
    <w:rsid w:val="001D7686"/>
    <w:rsid w:val="001E3DC5"/>
    <w:rsid w:val="00232A22"/>
    <w:rsid w:val="002828B8"/>
    <w:rsid w:val="00290E55"/>
    <w:rsid w:val="0029129E"/>
    <w:rsid w:val="002B0092"/>
    <w:rsid w:val="002C0EEA"/>
    <w:rsid w:val="0031422F"/>
    <w:rsid w:val="00367A08"/>
    <w:rsid w:val="00390543"/>
    <w:rsid w:val="003B4842"/>
    <w:rsid w:val="00410038"/>
    <w:rsid w:val="00484C37"/>
    <w:rsid w:val="004B5008"/>
    <w:rsid w:val="004D1DC1"/>
    <w:rsid w:val="004D3205"/>
    <w:rsid w:val="004F052E"/>
    <w:rsid w:val="00537612"/>
    <w:rsid w:val="00543F7C"/>
    <w:rsid w:val="005546BD"/>
    <w:rsid w:val="00563960"/>
    <w:rsid w:val="00586DB9"/>
    <w:rsid w:val="005A2B1D"/>
    <w:rsid w:val="005E5E1C"/>
    <w:rsid w:val="00605A43"/>
    <w:rsid w:val="00611D9B"/>
    <w:rsid w:val="0062498C"/>
    <w:rsid w:val="00665E66"/>
    <w:rsid w:val="00666256"/>
    <w:rsid w:val="00681371"/>
    <w:rsid w:val="00695B3B"/>
    <w:rsid w:val="006B120B"/>
    <w:rsid w:val="006D2D71"/>
    <w:rsid w:val="006D4BF4"/>
    <w:rsid w:val="00716803"/>
    <w:rsid w:val="007642EF"/>
    <w:rsid w:val="007A7478"/>
    <w:rsid w:val="007D2FC9"/>
    <w:rsid w:val="007F0F6B"/>
    <w:rsid w:val="008161DA"/>
    <w:rsid w:val="008247F4"/>
    <w:rsid w:val="00856F12"/>
    <w:rsid w:val="00865167"/>
    <w:rsid w:val="0087390E"/>
    <w:rsid w:val="008A6527"/>
    <w:rsid w:val="008D06F9"/>
    <w:rsid w:val="009214CE"/>
    <w:rsid w:val="00933A74"/>
    <w:rsid w:val="009B0C8C"/>
    <w:rsid w:val="009B7BAE"/>
    <w:rsid w:val="009C22CB"/>
    <w:rsid w:val="009E7FBE"/>
    <w:rsid w:val="009F300C"/>
    <w:rsid w:val="00A00175"/>
    <w:rsid w:val="00A21261"/>
    <w:rsid w:val="00A35CFC"/>
    <w:rsid w:val="00A509AB"/>
    <w:rsid w:val="00A939FA"/>
    <w:rsid w:val="00AB7E1C"/>
    <w:rsid w:val="00AC2EAC"/>
    <w:rsid w:val="00AD4CA0"/>
    <w:rsid w:val="00AF7196"/>
    <w:rsid w:val="00AF7F59"/>
    <w:rsid w:val="00B01CD0"/>
    <w:rsid w:val="00B02812"/>
    <w:rsid w:val="00B402FA"/>
    <w:rsid w:val="00B64EC4"/>
    <w:rsid w:val="00B71ADA"/>
    <w:rsid w:val="00B920FD"/>
    <w:rsid w:val="00B95BEC"/>
    <w:rsid w:val="00BB3021"/>
    <w:rsid w:val="00C0565C"/>
    <w:rsid w:val="00C35D69"/>
    <w:rsid w:val="00C44541"/>
    <w:rsid w:val="00C65F3B"/>
    <w:rsid w:val="00C662FA"/>
    <w:rsid w:val="00C76C3C"/>
    <w:rsid w:val="00CB00C4"/>
    <w:rsid w:val="00CE31BC"/>
    <w:rsid w:val="00CE32DC"/>
    <w:rsid w:val="00CE5A54"/>
    <w:rsid w:val="00CE74C2"/>
    <w:rsid w:val="00D0670B"/>
    <w:rsid w:val="00D21F2F"/>
    <w:rsid w:val="00D22F18"/>
    <w:rsid w:val="00D24860"/>
    <w:rsid w:val="00D458A4"/>
    <w:rsid w:val="00D652E1"/>
    <w:rsid w:val="00D70BA3"/>
    <w:rsid w:val="00D87931"/>
    <w:rsid w:val="00DB6706"/>
    <w:rsid w:val="00DD3320"/>
    <w:rsid w:val="00E075ED"/>
    <w:rsid w:val="00E436F7"/>
    <w:rsid w:val="00E71397"/>
    <w:rsid w:val="00E81228"/>
    <w:rsid w:val="00E83108"/>
    <w:rsid w:val="00E90A4C"/>
    <w:rsid w:val="00E90FD1"/>
    <w:rsid w:val="00EB156E"/>
    <w:rsid w:val="00EC0A2C"/>
    <w:rsid w:val="00EE0468"/>
    <w:rsid w:val="00EE5BB3"/>
    <w:rsid w:val="00EE7714"/>
    <w:rsid w:val="00EF487C"/>
    <w:rsid w:val="00F025B2"/>
    <w:rsid w:val="00F123AD"/>
    <w:rsid w:val="00F239CB"/>
    <w:rsid w:val="00F41E99"/>
    <w:rsid w:val="00F5317B"/>
    <w:rsid w:val="00F67D4F"/>
    <w:rsid w:val="00FA61AB"/>
    <w:rsid w:val="00FA7E6E"/>
    <w:rsid w:val="00FB01E8"/>
    <w:rsid w:val="00FB3869"/>
    <w:rsid w:val="00FB594E"/>
    <w:rsid w:val="00FB792B"/>
    <w:rsid w:val="00FD4800"/>
    <w:rsid w:val="00FF6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6B825"/>
  <w15:chartTrackingRefBased/>
  <w15:docId w15:val="{B84A3D38-57F2-4314-80F3-50C7E2F4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0BA3"/>
    <w:pPr>
      <w:spacing w:after="0" w:line="240" w:lineRule="auto"/>
    </w:pPr>
    <w:rPr>
      <w:rFonts w:ascii="Calibri" w:hAnsi="Calibri" w:cs="Calibri"/>
      <w:lang w:eastAsia="zh-CN"/>
    </w:rPr>
  </w:style>
  <w:style w:type="paragraph" w:styleId="Heading1">
    <w:name w:val="heading 1"/>
    <w:basedOn w:val="Normal"/>
    <w:link w:val="Heading1Char"/>
    <w:uiPriority w:val="9"/>
    <w:qFormat/>
    <w:rsid w:val="00D70BA3"/>
    <w:pPr>
      <w:keepNext/>
      <w:spacing w:before="240" w:after="180"/>
      <w:ind w:left="1134" w:hanging="1134"/>
      <w:outlineLvl w:val="0"/>
    </w:pPr>
    <w:rPr>
      <w:rFonts w:ascii="Arial" w:hAnsi="Arial" w:cs="Arial"/>
      <w:kern w:val="36"/>
      <w:sz w:val="36"/>
      <w:szCs w:val="36"/>
      <w:lang w:eastAsia="en-US"/>
    </w:rPr>
  </w:style>
  <w:style w:type="paragraph" w:styleId="Heading2">
    <w:name w:val="heading 2"/>
    <w:basedOn w:val="Normal"/>
    <w:next w:val="Normal"/>
    <w:link w:val="Heading2Char"/>
    <w:uiPriority w:val="9"/>
    <w:unhideWhenUsed/>
    <w:qFormat/>
    <w:rsid w:val="0039054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semiHidden/>
    <w:unhideWhenUsed/>
    <w:qFormat/>
    <w:rsid w:val="00D70BA3"/>
    <w:pPr>
      <w:keepNext/>
      <w:spacing w:before="120" w:after="180"/>
      <w:ind w:left="1134" w:hanging="1134"/>
      <w:outlineLvl w:val="2"/>
    </w:pPr>
    <w:rPr>
      <w:rFonts w:ascii="Arial" w:hAnsi="Arial" w:cs="Arial"/>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BA3"/>
    <w:rPr>
      <w:rFonts w:ascii="Arial" w:hAnsi="Arial" w:cs="Arial"/>
      <w:kern w:val="36"/>
      <w:sz w:val="36"/>
      <w:szCs w:val="36"/>
    </w:rPr>
  </w:style>
  <w:style w:type="character" w:customStyle="1" w:styleId="Heading3Char">
    <w:name w:val="Heading 3 Char"/>
    <w:basedOn w:val="DefaultParagraphFont"/>
    <w:link w:val="Heading3"/>
    <w:uiPriority w:val="9"/>
    <w:semiHidden/>
    <w:rsid w:val="00D70BA3"/>
    <w:rPr>
      <w:rFonts w:ascii="Arial" w:hAnsi="Arial" w:cs="Arial"/>
      <w:sz w:val="28"/>
      <w:szCs w:val="28"/>
    </w:rPr>
  </w:style>
  <w:style w:type="character" w:styleId="Hyperlink">
    <w:name w:val="Hyperlink"/>
    <w:basedOn w:val="DefaultParagraphFont"/>
    <w:uiPriority w:val="99"/>
    <w:semiHidden/>
    <w:unhideWhenUsed/>
    <w:rsid w:val="00D70BA3"/>
    <w:rPr>
      <w:color w:val="0000FF"/>
      <w:u w:val="single"/>
    </w:rPr>
  </w:style>
  <w:style w:type="paragraph" w:customStyle="1" w:styleId="paragraph">
    <w:name w:val="paragraph"/>
    <w:basedOn w:val="Normal"/>
    <w:rsid w:val="00D70BA3"/>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70BA3"/>
  </w:style>
  <w:style w:type="character" w:customStyle="1" w:styleId="Heading2Char">
    <w:name w:val="Heading 2 Char"/>
    <w:basedOn w:val="DefaultParagraphFont"/>
    <w:link w:val="Heading2"/>
    <w:uiPriority w:val="9"/>
    <w:rsid w:val="00390543"/>
    <w:rPr>
      <w:rFonts w:asciiTheme="majorHAnsi" w:eastAsiaTheme="majorEastAsia" w:hAnsiTheme="majorHAnsi" w:cstheme="majorBidi"/>
      <w:color w:val="2F5496" w:themeColor="accent1" w:themeShade="BF"/>
      <w:sz w:val="26"/>
      <w:szCs w:val="26"/>
      <w:lang w:eastAsia="zh-CN"/>
    </w:rPr>
  </w:style>
  <w:style w:type="paragraph" w:styleId="ListParagraph">
    <w:name w:val="List Paragraph"/>
    <w:basedOn w:val="Normal"/>
    <w:uiPriority w:val="34"/>
    <w:qFormat/>
    <w:rsid w:val="00611D9B"/>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B02812"/>
    <w:pPr>
      <w:tabs>
        <w:tab w:val="center" w:pos="4513"/>
        <w:tab w:val="right" w:pos="9026"/>
      </w:tabs>
      <w:spacing w:after="180"/>
    </w:pPr>
    <w:rPr>
      <w:rFonts w:ascii="Arial" w:eastAsia="Malgun Gothic" w:hAnsi="Arial" w:cs="Times New Roman"/>
      <w:b/>
      <w:sz w:val="18"/>
      <w:szCs w:val="20"/>
      <w:lang w:val="x-non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02812"/>
    <w:rPr>
      <w:rFonts w:ascii="Arial" w:eastAsia="Malgun Gothic" w:hAnsi="Arial" w:cs="Times New Roman"/>
      <w:b/>
      <w:sz w:val="18"/>
      <w:szCs w:val="20"/>
      <w:lang w:val="x-none"/>
    </w:rPr>
  </w:style>
  <w:style w:type="paragraph" w:customStyle="1" w:styleId="CRCoverPage">
    <w:name w:val="CR Cover Page"/>
    <w:rsid w:val="00B02812"/>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B02812"/>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02812"/>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605A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A43"/>
    <w:rPr>
      <w:rFonts w:ascii="Segoe UI" w:hAnsi="Segoe UI" w:cs="Segoe UI"/>
      <w:sz w:val="18"/>
      <w:szCs w:val="18"/>
      <w:lang w:eastAsia="zh-CN"/>
    </w:rPr>
  </w:style>
  <w:style w:type="character" w:styleId="CommentReference">
    <w:name w:val="annotation reference"/>
    <w:basedOn w:val="DefaultParagraphFont"/>
    <w:uiPriority w:val="99"/>
    <w:semiHidden/>
    <w:unhideWhenUsed/>
    <w:rsid w:val="001C07CF"/>
    <w:rPr>
      <w:sz w:val="16"/>
      <w:szCs w:val="16"/>
    </w:rPr>
  </w:style>
  <w:style w:type="paragraph" w:styleId="CommentText">
    <w:name w:val="annotation text"/>
    <w:basedOn w:val="Normal"/>
    <w:link w:val="CommentTextChar"/>
    <w:uiPriority w:val="99"/>
    <w:semiHidden/>
    <w:unhideWhenUsed/>
    <w:rsid w:val="001C07CF"/>
    <w:rPr>
      <w:sz w:val="20"/>
      <w:szCs w:val="20"/>
    </w:rPr>
  </w:style>
  <w:style w:type="character" w:customStyle="1" w:styleId="CommentTextChar">
    <w:name w:val="Comment Text Char"/>
    <w:basedOn w:val="DefaultParagraphFont"/>
    <w:link w:val="CommentText"/>
    <w:uiPriority w:val="99"/>
    <w:semiHidden/>
    <w:rsid w:val="001C07CF"/>
    <w:rPr>
      <w:rFonts w:ascii="Calibri" w:hAnsi="Calibri" w:cs="Calibri"/>
      <w:sz w:val="20"/>
      <w:szCs w:val="20"/>
      <w:lang w:eastAsia="zh-CN"/>
    </w:rPr>
  </w:style>
  <w:style w:type="paragraph" w:styleId="CommentSubject">
    <w:name w:val="annotation subject"/>
    <w:basedOn w:val="CommentText"/>
    <w:next w:val="CommentText"/>
    <w:link w:val="CommentSubjectChar"/>
    <w:uiPriority w:val="99"/>
    <w:semiHidden/>
    <w:unhideWhenUsed/>
    <w:rsid w:val="001C07CF"/>
    <w:rPr>
      <w:b/>
      <w:bCs/>
    </w:rPr>
  </w:style>
  <w:style w:type="character" w:customStyle="1" w:styleId="CommentSubjectChar">
    <w:name w:val="Comment Subject Char"/>
    <w:basedOn w:val="CommentTextChar"/>
    <w:link w:val="CommentSubject"/>
    <w:uiPriority w:val="99"/>
    <w:semiHidden/>
    <w:rsid w:val="001C07CF"/>
    <w:rPr>
      <w:rFonts w:ascii="Calibri" w:hAnsi="Calibri" w:cs="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17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Hampel</dc:creator>
  <cp:keywords/>
  <dc:description/>
  <cp:lastModifiedBy>Georg Hampel</cp:lastModifiedBy>
  <cp:revision>7</cp:revision>
  <dcterms:created xsi:type="dcterms:W3CDTF">2018-04-18T13:40:00Z</dcterms:created>
  <dcterms:modified xsi:type="dcterms:W3CDTF">2018-04-18T14:35:00Z</dcterms:modified>
</cp:coreProperties>
</file>